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A40F27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D86725">
        <w:rPr>
          <w:b/>
          <w:noProof/>
          <w:sz w:val="24"/>
        </w:rPr>
        <w:t>3</w:t>
      </w:r>
      <w:r w:rsidR="00022AD5">
        <w:rPr>
          <w:b/>
          <w:noProof/>
          <w:sz w:val="24"/>
        </w:rPr>
        <w:t>8</w:t>
      </w:r>
      <w:r w:rsidR="00D62DCE">
        <w:rPr>
          <w:b/>
          <w:noProof/>
          <w:sz w:val="24"/>
        </w:rPr>
        <w:t>10</w:t>
      </w:r>
    </w:p>
    <w:p w14:paraId="1EB2E693" w14:textId="49018295"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w:t>
      </w:r>
      <w:r w:rsidR="00D62DCE">
        <w:rPr>
          <w:b/>
          <w:noProof/>
          <w:sz w:val="24"/>
        </w:rPr>
        <w:t xml:space="preserve">revision of S6-233803, </w:t>
      </w:r>
      <w:r w:rsidR="00022AD5">
        <w:rPr>
          <w:b/>
          <w:noProof/>
          <w:sz w:val="24"/>
        </w:rPr>
        <w:t xml:space="preserve">revision of S6-233777, </w:t>
      </w:r>
      <w:r w:rsidR="00F14D14">
        <w:rPr>
          <w:b/>
          <w:noProof/>
          <w:sz w:val="24"/>
        </w:rPr>
        <w:t>revision of S6-2</w:t>
      </w:r>
      <w:r w:rsidR="008D4717">
        <w:rPr>
          <w:b/>
          <w:noProof/>
          <w:sz w:val="24"/>
        </w:rPr>
        <w:t>3</w:t>
      </w:r>
      <w:r w:rsidR="00282767">
        <w:rPr>
          <w:b/>
          <w:noProof/>
          <w:sz w:val="24"/>
        </w:rPr>
        <w:t>3485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0282A" w:rsidR="001E41F3" w:rsidRPr="00410371" w:rsidRDefault="007515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65F6">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0973" w:rsidR="001E41F3" w:rsidRPr="00410371" w:rsidRDefault="007515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6010">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C0426" w:rsidR="001E41F3" w:rsidRPr="00410371" w:rsidRDefault="00A85F6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83ED3" w:rsidR="001E41F3" w:rsidRPr="00410371" w:rsidRDefault="007515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65F6">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EE458" w:rsidR="00F25D98" w:rsidRDefault="002765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AC694" w:rsidR="00F25D98" w:rsidRDefault="002765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BF6A" w:rsidR="001E41F3" w:rsidRDefault="0069415F" w:rsidP="0069415F">
            <w:pPr>
              <w:pStyle w:val="CRCoverPage"/>
              <w:spacing w:after="0"/>
              <w:rPr>
                <w:noProof/>
              </w:rPr>
            </w:pPr>
            <w:r>
              <w:t xml:space="preserve">ACM Group configuration </w:t>
            </w:r>
            <w:r w:rsidR="007D7030">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C4830" w:rsidR="001E41F3" w:rsidRDefault="00751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35C5">
              <w:rPr>
                <w:noProof/>
              </w:rPr>
              <w:t>BDBOS</w:t>
            </w:r>
            <w:r>
              <w:rPr>
                <w:noProof/>
              </w:rPr>
              <w:fldChar w:fldCharType="end"/>
            </w:r>
            <w:r w:rsidR="00706051">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5BCFB" w:rsidR="001E41F3" w:rsidRDefault="0075155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35C5">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BAA1" w:rsidR="001E41F3" w:rsidRDefault="007515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5C5">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EB2E2" w:rsidR="001E41F3" w:rsidRDefault="007515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35C5">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9D790" w:rsidR="001E41F3" w:rsidRDefault="007515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35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DC1D4" w:rsidR="001E41F3" w:rsidRDefault="007515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335C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2FB17" w:rsidR="001E41F3" w:rsidRDefault="0069415F">
            <w:pPr>
              <w:pStyle w:val="CRCoverPage"/>
              <w:spacing w:after="0"/>
              <w:ind w:left="100"/>
              <w:rPr>
                <w:noProof/>
              </w:rPr>
            </w:pPr>
            <w:r>
              <w:rPr>
                <w:noProof/>
              </w:rPr>
              <w:t>The study TR 23.700-38 has provided a solution on group configuration change between interconnected MC systems w</w:t>
            </w:r>
            <w:r w:rsidR="00F425C7">
              <w:rPr>
                <w:noProof/>
              </w:rPr>
              <w:t>here group membership update by authorized user from a partner MC system is described.</w:t>
            </w:r>
            <w:r w:rsidR="00322D17">
              <w:rPr>
                <w:noProof/>
              </w:rPr>
              <w:t xml:space="preserve"> </w:t>
            </w:r>
            <w:r w:rsidR="00434A7E">
              <w:rPr>
                <w:noProof/>
              </w:rPr>
              <w:t>Introducing this procedure to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4F699" w:rsidR="001E41F3" w:rsidRDefault="0069415F">
            <w:pPr>
              <w:pStyle w:val="CRCoverPage"/>
              <w:spacing w:after="0"/>
              <w:ind w:left="100"/>
              <w:rPr>
                <w:noProof/>
              </w:rPr>
            </w:pPr>
            <w:r>
              <w:rPr>
                <w:noProof/>
              </w:rPr>
              <w:t>This CR adds a clause to chapter</w:t>
            </w:r>
            <w:r w:rsidR="00157318">
              <w:rPr>
                <w:noProof/>
              </w:rPr>
              <w:t xml:space="preserve"> 10.17 specifying the procedure of group configuration change between interconnected MC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5CBC2" w:rsidR="001E41F3" w:rsidRDefault="00434A7E">
            <w:pPr>
              <w:pStyle w:val="CRCoverPage"/>
              <w:spacing w:after="0"/>
              <w:ind w:left="100"/>
              <w:rPr>
                <w:noProof/>
              </w:rPr>
            </w:pPr>
            <w:r>
              <w:rPr>
                <w:noProof/>
              </w:rPr>
              <w:t>There will be no clarification on how group memberships for interconnected MC service groups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5ED94" w:rsidR="001E41F3" w:rsidRDefault="00B635A7" w:rsidP="00017B15">
            <w:pPr>
              <w:pStyle w:val="CRCoverPage"/>
              <w:spacing w:after="0"/>
              <w:ind w:left="100"/>
              <w:rPr>
                <w:noProof/>
              </w:rPr>
            </w:pPr>
            <w:r>
              <w:rPr>
                <w:noProof/>
              </w:rPr>
              <w:t>10.17.</w:t>
            </w:r>
            <w:r w:rsidR="00017B15">
              <w:rPr>
                <w:noProof/>
              </w:rPr>
              <w:t>2</w:t>
            </w:r>
            <w:r w:rsidR="00706051">
              <w:rPr>
                <w:noProof/>
              </w:rPr>
              <w:t>.4 (</w:t>
            </w:r>
            <w:r w:rsidR="00812F1C">
              <w:rPr>
                <w:noProof/>
              </w:rPr>
              <w:t>new</w:t>
            </w:r>
            <w:r w:rsidR="00706051">
              <w:rPr>
                <w:noProof/>
              </w:rPr>
              <w:t>), 10.17.</w:t>
            </w:r>
            <w:r w:rsidR="00017B15">
              <w:rPr>
                <w:noProof/>
              </w:rPr>
              <w:t>2</w:t>
            </w:r>
            <w:r w:rsidR="00706051">
              <w:rPr>
                <w:noProof/>
              </w:rPr>
              <w:t>.5 (new) 10.17.</w:t>
            </w:r>
            <w:r w:rsidR="00017B15">
              <w:rPr>
                <w:noProof/>
              </w:rPr>
              <w:t>2</w:t>
            </w:r>
            <w:r w:rsidR="00706051">
              <w:rPr>
                <w:noProof/>
              </w:rPr>
              <w:t>.6 (new), 10.17.</w:t>
            </w:r>
            <w:r w:rsidR="00017B15">
              <w:rPr>
                <w:noProof/>
              </w:rPr>
              <w:t>4</w:t>
            </w:r>
            <w:r w:rsidR="00706051">
              <w:rPr>
                <w:noProof/>
              </w:rPr>
              <w:t xml:space="preserve"> (new), 10.17.</w:t>
            </w:r>
            <w:r w:rsidR="00017B15">
              <w:rPr>
                <w:noProof/>
              </w:rPr>
              <w:t>4</w:t>
            </w:r>
            <w:r w:rsidR="00706051">
              <w:rPr>
                <w:noProof/>
              </w:rPr>
              <w:t>.1 (new), 10.17.</w:t>
            </w:r>
            <w:r w:rsidR="00017B15">
              <w:rPr>
                <w:noProof/>
              </w:rPr>
              <w:t>4</w:t>
            </w:r>
            <w:r w:rsidR="00706051">
              <w:rPr>
                <w:noProof/>
              </w:rPr>
              <w:t>.1.1 (new), 10.17.</w:t>
            </w:r>
            <w:r w:rsidR="00017B15">
              <w:rPr>
                <w:noProof/>
              </w:rPr>
              <w:t>4</w:t>
            </w:r>
            <w:r w:rsidR="00706051">
              <w:rPr>
                <w:noProof/>
              </w:rPr>
              <w:t>.1.2 (new), 10.17.</w:t>
            </w:r>
            <w:r w:rsidR="00017B15">
              <w:rPr>
                <w:noProof/>
              </w:rPr>
              <w:t>4</w:t>
            </w:r>
            <w:r w:rsidR="00706051">
              <w:rPr>
                <w:noProof/>
              </w:rPr>
              <w:t>.1.2.1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107F7" w:rsidR="001E41F3" w:rsidRDefault="002765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B4D4B" w:rsidR="001E41F3" w:rsidRDefault="002765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129C9" w:rsidR="001E41F3" w:rsidRDefault="00276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DCBF4" w:rsidR="001E41F3" w:rsidRDefault="007C5ECB">
            <w:pPr>
              <w:pStyle w:val="CRCoverPage"/>
              <w:spacing w:after="0"/>
              <w:ind w:left="100"/>
              <w:rPr>
                <w:noProof/>
              </w:rPr>
            </w:pPr>
            <w:r>
              <w:rPr>
                <w:noProof/>
              </w:rPr>
              <w:t>This CR should be implemented after CR “Common ACM procdure”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60C09" w:rsidR="008863B9" w:rsidRDefault="008863B9" w:rsidP="007060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14:paraId="20EF08E0" w14:textId="77777777" w:rsidR="002765F6" w:rsidRPr="00D524D3" w:rsidRDefault="002765F6" w:rsidP="00276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6734FF25" w14:textId="2448F0F0" w:rsidR="00282767" w:rsidRPr="00282767" w:rsidRDefault="00282767" w:rsidP="00282767">
      <w:pPr>
        <w:pStyle w:val="berschrift4"/>
        <w:rPr>
          <w:ins w:id="7" w:author="BDBOS2" w:date="2023-11-14T10:33:00Z"/>
          <w:lang w:val="en-US"/>
        </w:rPr>
      </w:pPr>
      <w:bookmarkStart w:id="8" w:name="_Toc120182476"/>
      <w:bookmarkStart w:id="9" w:name="_Toc133484549"/>
      <w:ins w:id="10" w:author="BDBOS2" w:date="2023-11-14T10:33:00Z">
        <w:r w:rsidRPr="00282767">
          <w:rPr>
            <w:lang w:val="en-US"/>
          </w:rPr>
          <w:t>10.17.</w:t>
        </w:r>
      </w:ins>
      <w:ins w:id="11" w:author="BDBOS3" w:date="2023-11-15T09:36:00Z">
        <w:r w:rsidR="008220D5">
          <w:rPr>
            <w:lang w:val="en-US"/>
          </w:rPr>
          <w:t>2</w:t>
        </w:r>
      </w:ins>
      <w:ins w:id="12" w:author="BDBOS2" w:date="2023-11-14T10:33:00Z">
        <w:r w:rsidRPr="00282767">
          <w:rPr>
            <w:lang w:val="en-US"/>
          </w:rPr>
          <w:t>.</w:t>
        </w:r>
      </w:ins>
      <w:ins w:id="13" w:author="BDBOS2" w:date="2023-11-14T10:34:00Z">
        <w:r>
          <w:rPr>
            <w:lang w:val="en-US"/>
          </w:rPr>
          <w:t>4</w:t>
        </w:r>
      </w:ins>
      <w:ins w:id="14" w:author="BDBOS2" w:date="2023-11-14T10:33:00Z">
        <w:r w:rsidRPr="00282767">
          <w:rPr>
            <w:lang w:val="en-US"/>
          </w:rPr>
          <w:tab/>
        </w:r>
        <w:r w:rsidRPr="00282767">
          <w:rPr>
            <w:lang w:val="en-US" w:eastAsia="zh-CN"/>
          </w:rPr>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request</w:t>
        </w:r>
      </w:ins>
    </w:p>
    <w:p w14:paraId="772D26D9" w14:textId="1FF6CA38" w:rsidR="00282767" w:rsidRPr="003E5F68" w:rsidRDefault="00282767" w:rsidP="00282767">
      <w:pPr>
        <w:rPr>
          <w:ins w:id="15" w:author="BDBOS2" w:date="2023-11-14T10:33:00Z"/>
        </w:rPr>
      </w:pPr>
      <w:ins w:id="16" w:author="BDBOS2" w:date="2023-11-14T10:33:00Z">
        <w:r w:rsidRPr="003E5F68">
          <w:t>Table 10.</w:t>
        </w:r>
        <w:r>
          <w:rPr>
            <w:lang w:eastAsia="zh-CN"/>
          </w:rPr>
          <w:t>17.</w:t>
        </w:r>
      </w:ins>
      <w:ins w:id="17" w:author="BDBOS3" w:date="2023-11-15T09:36:00Z">
        <w:r w:rsidR="008220D5">
          <w:rPr>
            <w:lang w:eastAsia="zh-CN"/>
          </w:rPr>
          <w:t>2</w:t>
        </w:r>
      </w:ins>
      <w:ins w:id="18" w:author="BDBOS2" w:date="2023-11-14T10:33:00Z">
        <w:r>
          <w:rPr>
            <w:lang w:eastAsia="zh-CN"/>
          </w:rPr>
          <w:t>.</w:t>
        </w:r>
      </w:ins>
      <w:ins w:id="19" w:author="BDBOS2" w:date="2023-11-14T10:34:00Z">
        <w:r>
          <w:rPr>
            <w:lang w:eastAsia="zh-CN"/>
          </w:rPr>
          <w:t>4-</w:t>
        </w:r>
      </w:ins>
      <w:ins w:id="20" w:author="BDBOS2" w:date="2023-11-14T10:33:00Z">
        <w:r>
          <w:rPr>
            <w:lang w:eastAsia="zh-CN"/>
          </w:rPr>
          <w:t>1</w:t>
        </w:r>
        <w:r w:rsidRPr="003E5F68">
          <w:t xml:space="preserve"> describes the information flow </w:t>
        </w:r>
        <w:r w:rsidRPr="003E5F68">
          <w:rPr>
            <w:rFonts w:hint="eastAsia"/>
            <w:lang w:eastAsia="zh-CN"/>
          </w:rPr>
          <w:t xml:space="preserve">group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r w:rsidRPr="003E5F68">
          <w:t xml:space="preserve"> from </w:t>
        </w:r>
        <w:r>
          <w:t>ACM client to ACM server in the primary MC system, from ACM server of primary MC system to ACM server of partner MC system and from ACM server to ACM client in partner MC system</w:t>
        </w:r>
        <w:r w:rsidRPr="003E5F68">
          <w:t>.</w:t>
        </w:r>
      </w:ins>
    </w:p>
    <w:p w14:paraId="1A384F11" w14:textId="0A8D5F9D" w:rsidR="00282767" w:rsidRPr="003E5F68" w:rsidRDefault="00282767" w:rsidP="00282767">
      <w:pPr>
        <w:pStyle w:val="TH"/>
        <w:rPr>
          <w:ins w:id="21" w:author="BDBOS2" w:date="2023-11-14T10:33:00Z"/>
          <w:lang w:val="en-US" w:eastAsia="zh-CN"/>
        </w:rPr>
      </w:pPr>
      <w:ins w:id="22" w:author="BDBOS2" w:date="2023-11-14T10:33:00Z">
        <w:r w:rsidRPr="003E5F68">
          <w:t>Table 10.</w:t>
        </w:r>
        <w:r>
          <w:t>17.</w:t>
        </w:r>
      </w:ins>
      <w:ins w:id="23" w:author="BDBOS3" w:date="2023-11-15T09:36:00Z">
        <w:r w:rsidR="008220D5">
          <w:t>2</w:t>
        </w:r>
      </w:ins>
      <w:ins w:id="24" w:author="BDBOS2" w:date="2023-11-14T10:33:00Z">
        <w:r>
          <w:t>.</w:t>
        </w:r>
      </w:ins>
      <w:ins w:id="25" w:author="BDBOS2" w:date="2023-11-14T10:34:00Z">
        <w:r>
          <w:t>4</w:t>
        </w:r>
      </w:ins>
      <w:ins w:id="26" w:author="BDBOS2" w:date="2023-11-14T10:33:00Z">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282767" w:rsidRPr="003E5F68" w14:paraId="16AA81A3" w14:textId="77777777" w:rsidTr="004C55BE">
        <w:trPr>
          <w:jc w:val="center"/>
          <w:ins w:id="27"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D3DF8F1" w14:textId="77777777" w:rsidR="00282767" w:rsidRPr="003E5F68" w:rsidRDefault="00282767" w:rsidP="004C55BE">
            <w:pPr>
              <w:pStyle w:val="TAH"/>
              <w:rPr>
                <w:ins w:id="28" w:author="BDBOS2" w:date="2023-11-14T10:33:00Z"/>
              </w:rPr>
            </w:pPr>
            <w:ins w:id="29" w:author="BDBOS2" w:date="2023-11-14T10:3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D84377A" w14:textId="77777777" w:rsidR="00282767" w:rsidRPr="003E5F68" w:rsidRDefault="00282767" w:rsidP="004C55BE">
            <w:pPr>
              <w:pStyle w:val="TAH"/>
              <w:rPr>
                <w:ins w:id="30" w:author="BDBOS2" w:date="2023-11-14T10:33:00Z"/>
              </w:rPr>
            </w:pPr>
            <w:ins w:id="31" w:author="BDBOS2" w:date="2023-11-14T10:3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11BF5" w14:textId="77777777" w:rsidR="00282767" w:rsidRPr="003E5F68" w:rsidRDefault="00282767" w:rsidP="004C55BE">
            <w:pPr>
              <w:pStyle w:val="TAH"/>
              <w:rPr>
                <w:ins w:id="32" w:author="BDBOS2" w:date="2023-11-14T10:33:00Z"/>
              </w:rPr>
            </w:pPr>
            <w:ins w:id="33" w:author="BDBOS2" w:date="2023-11-14T10:33:00Z">
              <w:r w:rsidRPr="003E5F68">
                <w:t>Description</w:t>
              </w:r>
            </w:ins>
          </w:p>
        </w:tc>
      </w:tr>
      <w:tr w:rsidR="00282767" w:rsidRPr="003E5F68" w14:paraId="0257E176" w14:textId="77777777" w:rsidTr="004C55BE">
        <w:trPr>
          <w:jc w:val="center"/>
          <w:ins w:id="34"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263C18D1" w14:textId="77777777" w:rsidR="00282767" w:rsidRPr="00C3447C" w:rsidRDefault="00282767" w:rsidP="004C55BE">
            <w:pPr>
              <w:pStyle w:val="TAH"/>
              <w:jc w:val="left"/>
              <w:rPr>
                <w:ins w:id="35" w:author="BDBOS2" w:date="2023-11-14T10:33:00Z"/>
                <w:b w:val="0"/>
              </w:rPr>
            </w:pPr>
            <w:ins w:id="36" w:author="BDBOS2" w:date="2023-11-14T10:33:00Z">
              <w:r w:rsidRPr="00C3447C">
                <w:rPr>
                  <w:b w:val="0"/>
                </w:rPr>
                <w:t>MC service ID</w:t>
              </w:r>
            </w:ins>
          </w:p>
        </w:tc>
        <w:tc>
          <w:tcPr>
            <w:tcW w:w="1440" w:type="dxa"/>
            <w:tcBorders>
              <w:top w:val="single" w:sz="4" w:space="0" w:color="000000"/>
              <w:left w:val="single" w:sz="4" w:space="0" w:color="000000"/>
              <w:bottom w:val="single" w:sz="4" w:space="0" w:color="000000"/>
            </w:tcBorders>
            <w:shd w:val="clear" w:color="auto" w:fill="auto"/>
          </w:tcPr>
          <w:p w14:paraId="6A90D228" w14:textId="77777777" w:rsidR="00282767" w:rsidRPr="00C3447C" w:rsidRDefault="00282767" w:rsidP="004C55BE">
            <w:pPr>
              <w:pStyle w:val="TAH"/>
              <w:jc w:val="left"/>
              <w:rPr>
                <w:ins w:id="37" w:author="BDBOS2" w:date="2023-11-14T10:33:00Z"/>
                <w:b w:val="0"/>
              </w:rPr>
            </w:pPr>
            <w:ins w:id="38" w:author="BDBOS2" w:date="2023-11-14T10:33:00Z">
              <w:r w:rsidRPr="00C3447C">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B2644" w14:textId="123AF685" w:rsidR="00282767" w:rsidRPr="00C3447C" w:rsidRDefault="00282767" w:rsidP="00022AD5">
            <w:pPr>
              <w:pStyle w:val="TAH"/>
              <w:jc w:val="left"/>
              <w:rPr>
                <w:ins w:id="39" w:author="BDBOS2" w:date="2023-11-14T10:33:00Z"/>
                <w:b w:val="0"/>
              </w:rPr>
            </w:pPr>
            <w:ins w:id="40" w:author="BDBOS2" w:date="2023-11-14T10:33:00Z">
              <w:r>
                <w:rPr>
                  <w:b w:val="0"/>
                </w:rPr>
                <w:t xml:space="preserve">The identity of the MC service user at the primary MC system who </w:t>
              </w:r>
            </w:ins>
            <w:ins w:id="41" w:author="BDBOS3" w:date="2023-11-15T09:07:00Z">
              <w:r w:rsidR="00022AD5">
                <w:rPr>
                  <w:b w:val="0"/>
                </w:rPr>
                <w:t>requests</w:t>
              </w:r>
            </w:ins>
            <w:ins w:id="42" w:author="BDBOS2" w:date="2023-11-14T10:33:00Z">
              <w:r>
                <w:rPr>
                  <w:b w:val="0"/>
                </w:rPr>
                <w:t xml:space="preserve"> the information update</w:t>
              </w:r>
            </w:ins>
          </w:p>
        </w:tc>
      </w:tr>
      <w:tr w:rsidR="00282767" w:rsidRPr="003E5F68" w14:paraId="594260E5" w14:textId="77777777" w:rsidTr="004C55BE">
        <w:trPr>
          <w:jc w:val="center"/>
          <w:ins w:id="43"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00712EC8" w14:textId="77777777" w:rsidR="00282767" w:rsidRPr="00C3447C" w:rsidRDefault="00282767" w:rsidP="004C55BE">
            <w:pPr>
              <w:pStyle w:val="TAH"/>
              <w:jc w:val="left"/>
              <w:rPr>
                <w:ins w:id="44" w:author="BDBOS2" w:date="2023-11-14T10:33:00Z"/>
                <w:b w:val="0"/>
              </w:rPr>
            </w:pPr>
            <w:ins w:id="45" w:author="BDBOS2" w:date="2023-11-14T10:33:00Z">
              <w:r>
                <w:rPr>
                  <w:b w:val="0"/>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11C6A01" w14:textId="77777777" w:rsidR="00282767" w:rsidRPr="00C3447C" w:rsidRDefault="00282767" w:rsidP="004C55BE">
            <w:pPr>
              <w:pStyle w:val="TAH"/>
              <w:jc w:val="left"/>
              <w:rPr>
                <w:ins w:id="46" w:author="BDBOS2" w:date="2023-11-14T10:33:00Z"/>
                <w:b w:val="0"/>
              </w:rPr>
            </w:pPr>
            <w:ins w:id="47" w:author="BDBOS2" w:date="2023-11-14T10:33:00Z">
              <w:r>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B6D72" w14:textId="08BBAAC8" w:rsidR="00282767" w:rsidRPr="00C3447C" w:rsidRDefault="00282767" w:rsidP="00DD70C8">
            <w:pPr>
              <w:pStyle w:val="TAH"/>
              <w:jc w:val="left"/>
              <w:rPr>
                <w:ins w:id="48" w:author="BDBOS2" w:date="2023-11-14T10:33:00Z"/>
                <w:b w:val="0"/>
              </w:rPr>
            </w:pPr>
            <w:ins w:id="49" w:author="BDBOS2" w:date="2023-11-14T10:33:00Z">
              <w:r>
                <w:rPr>
                  <w:b w:val="0"/>
                </w:rPr>
                <w:t xml:space="preserve">The functional alias of the MC service user at the primary MC system who </w:t>
              </w:r>
            </w:ins>
            <w:ins w:id="50" w:author="BDBOS4" w:date="2023-11-15T12:34:00Z">
              <w:r w:rsidR="00DD70C8">
                <w:rPr>
                  <w:b w:val="0"/>
                </w:rPr>
                <w:t>requests</w:t>
              </w:r>
            </w:ins>
            <w:ins w:id="51" w:author="BDBOS2" w:date="2023-11-14T10:33:00Z">
              <w:r>
                <w:rPr>
                  <w:b w:val="0"/>
                </w:rPr>
                <w:t xml:space="preserve"> the information update</w:t>
              </w:r>
            </w:ins>
          </w:p>
        </w:tc>
      </w:tr>
      <w:tr w:rsidR="00282767" w:rsidRPr="003E5F68" w14:paraId="47276AAC" w14:textId="77777777" w:rsidTr="004C55BE">
        <w:trPr>
          <w:jc w:val="center"/>
          <w:ins w:id="52"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628C2336" w14:textId="77777777" w:rsidR="00282767" w:rsidRPr="00C3447C" w:rsidRDefault="00282767" w:rsidP="004C55BE">
            <w:pPr>
              <w:pStyle w:val="TAH"/>
              <w:jc w:val="left"/>
              <w:rPr>
                <w:ins w:id="53" w:author="BDBOS2" w:date="2023-11-14T10:33:00Z"/>
                <w:b w:val="0"/>
              </w:rPr>
            </w:pPr>
            <w:ins w:id="54" w:author="BDBOS2" w:date="2023-11-14T10:33:00Z">
              <w:r>
                <w:rPr>
                  <w:b w:val="0"/>
                </w:rPr>
                <w:t>MC service ID</w:t>
              </w:r>
            </w:ins>
          </w:p>
        </w:tc>
        <w:tc>
          <w:tcPr>
            <w:tcW w:w="1440" w:type="dxa"/>
            <w:tcBorders>
              <w:top w:val="single" w:sz="4" w:space="0" w:color="000000"/>
              <w:left w:val="single" w:sz="4" w:space="0" w:color="000000"/>
              <w:bottom w:val="single" w:sz="4" w:space="0" w:color="000000"/>
            </w:tcBorders>
            <w:shd w:val="clear" w:color="auto" w:fill="auto"/>
          </w:tcPr>
          <w:p w14:paraId="352FC1DC" w14:textId="77777777" w:rsidR="00282767" w:rsidRPr="00C3447C" w:rsidRDefault="00282767" w:rsidP="004C55BE">
            <w:pPr>
              <w:pStyle w:val="TAH"/>
              <w:jc w:val="left"/>
              <w:rPr>
                <w:ins w:id="55" w:author="BDBOS2" w:date="2023-11-14T10:33:00Z"/>
                <w:b w:val="0"/>
              </w:rPr>
            </w:pPr>
            <w:ins w:id="56" w:author="BDBOS2" w:date="2023-11-14T10:33:00Z">
              <w:r>
                <w:rPr>
                  <w:b w:val="0"/>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D657" w14:textId="77777777" w:rsidR="00282767" w:rsidRPr="00C3447C" w:rsidRDefault="00282767" w:rsidP="004C55BE">
            <w:pPr>
              <w:pStyle w:val="TAH"/>
              <w:jc w:val="left"/>
              <w:rPr>
                <w:ins w:id="57" w:author="BDBOS2" w:date="2023-11-14T10:33:00Z"/>
                <w:b w:val="0"/>
              </w:rPr>
            </w:pPr>
            <w:ins w:id="58" w:author="BDBOS2" w:date="2023-11-14T10:33:00Z">
              <w:r>
                <w:rPr>
                  <w:b w:val="0"/>
                </w:rPr>
                <w:t>The identity of the MC service user at the partner MC system towards the information update is sent</w:t>
              </w:r>
            </w:ins>
          </w:p>
        </w:tc>
      </w:tr>
      <w:tr w:rsidR="00282767" w:rsidRPr="003E5F68" w14:paraId="539D0008" w14:textId="77777777" w:rsidTr="004C55BE">
        <w:trPr>
          <w:jc w:val="center"/>
          <w:ins w:id="59"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E34229F" w14:textId="77777777" w:rsidR="00282767" w:rsidRPr="00C3447C" w:rsidRDefault="00282767" w:rsidP="004C55BE">
            <w:pPr>
              <w:pStyle w:val="TAH"/>
              <w:jc w:val="left"/>
              <w:rPr>
                <w:ins w:id="60" w:author="BDBOS2" w:date="2023-11-14T10:33:00Z"/>
                <w:b w:val="0"/>
              </w:rPr>
            </w:pPr>
            <w:ins w:id="61" w:author="BDBOS2" w:date="2023-11-14T10:33:00Z">
              <w:r>
                <w:rPr>
                  <w:b w:val="0"/>
                </w:rPr>
                <w:t>Functional alias</w:t>
              </w:r>
            </w:ins>
          </w:p>
        </w:tc>
        <w:tc>
          <w:tcPr>
            <w:tcW w:w="1440" w:type="dxa"/>
            <w:tcBorders>
              <w:top w:val="single" w:sz="4" w:space="0" w:color="000000"/>
              <w:left w:val="single" w:sz="4" w:space="0" w:color="000000"/>
              <w:bottom w:val="single" w:sz="4" w:space="0" w:color="000000"/>
            </w:tcBorders>
            <w:shd w:val="clear" w:color="auto" w:fill="auto"/>
          </w:tcPr>
          <w:p w14:paraId="41211B4F" w14:textId="77777777" w:rsidR="00282767" w:rsidRPr="00C3447C" w:rsidRDefault="00282767" w:rsidP="004C55BE">
            <w:pPr>
              <w:pStyle w:val="TAH"/>
              <w:jc w:val="left"/>
              <w:rPr>
                <w:ins w:id="62" w:author="BDBOS2" w:date="2023-11-14T10:33:00Z"/>
                <w:b w:val="0"/>
              </w:rPr>
            </w:pPr>
            <w:ins w:id="63" w:author="BDBOS2" w:date="2023-11-14T10:33:00Z">
              <w:r>
                <w:rPr>
                  <w:b w:val="0"/>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16E9B" w14:textId="77777777" w:rsidR="00282767" w:rsidRPr="00C3447C" w:rsidRDefault="00282767" w:rsidP="004C55BE">
            <w:pPr>
              <w:pStyle w:val="TAH"/>
              <w:jc w:val="left"/>
              <w:rPr>
                <w:ins w:id="64" w:author="BDBOS2" w:date="2023-11-14T10:33:00Z"/>
                <w:b w:val="0"/>
              </w:rPr>
            </w:pPr>
            <w:ins w:id="65" w:author="BDBOS2" w:date="2023-11-14T10:33:00Z">
              <w:r>
                <w:rPr>
                  <w:b w:val="0"/>
                </w:rPr>
                <w:t>The functional alias of the MC service user at the partner MC system towards the information update is sent</w:t>
              </w:r>
            </w:ins>
          </w:p>
        </w:tc>
      </w:tr>
      <w:tr w:rsidR="00282767" w:rsidRPr="003E5F68" w14:paraId="7B8D4EE7" w14:textId="77777777" w:rsidTr="004C55BE">
        <w:trPr>
          <w:jc w:val="center"/>
          <w:ins w:id="66"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91716EF" w14:textId="77777777" w:rsidR="00282767" w:rsidRPr="00352049" w:rsidRDefault="00282767" w:rsidP="004C55BE">
            <w:pPr>
              <w:pStyle w:val="TAL"/>
              <w:rPr>
                <w:ins w:id="67" w:author="BDBOS2" w:date="2023-11-14T10:33:00Z"/>
                <w:lang w:eastAsia="zh-CN"/>
              </w:rPr>
            </w:pPr>
            <w:ins w:id="68" w:author="BDBOS2" w:date="2023-11-14T10:33:00Z">
              <w:r w:rsidRPr="00352049">
                <w:t xml:space="preserve">MC service group </w:t>
              </w:r>
              <w:r w:rsidRPr="00352049">
                <w:rPr>
                  <w:rFonts w:hint="eastAsia"/>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15D7BB79" w14:textId="77777777" w:rsidR="00282767" w:rsidRPr="00352049" w:rsidRDefault="00282767" w:rsidP="004C55BE">
            <w:pPr>
              <w:pStyle w:val="TAL"/>
              <w:rPr>
                <w:ins w:id="69" w:author="BDBOS2" w:date="2023-11-14T10:33:00Z"/>
              </w:rPr>
            </w:pPr>
            <w:ins w:id="70"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FD2F9" w14:textId="77777777" w:rsidR="00282767" w:rsidRPr="00352049" w:rsidRDefault="00282767" w:rsidP="004C55BE">
            <w:pPr>
              <w:pStyle w:val="TAL"/>
              <w:rPr>
                <w:ins w:id="71" w:author="BDBOS2" w:date="2023-11-14T10:33:00Z"/>
              </w:rPr>
            </w:pPr>
            <w:ins w:id="72" w:author="BDBOS2" w:date="2023-11-14T10:33:00Z">
              <w:r w:rsidRPr="00352049">
                <w:rPr>
                  <w:rFonts w:hint="eastAsia"/>
                  <w:lang w:eastAsia="zh-CN"/>
                </w:rPr>
                <w:t xml:space="preserve">Identity of the </w:t>
              </w:r>
              <w:r w:rsidRPr="00352049">
                <w:t>MC service group</w:t>
              </w:r>
            </w:ins>
          </w:p>
        </w:tc>
      </w:tr>
      <w:tr w:rsidR="00282767" w:rsidRPr="003E5F68" w14:paraId="3AE05161" w14:textId="77777777" w:rsidTr="004C55BE">
        <w:trPr>
          <w:jc w:val="center"/>
          <w:ins w:id="73"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718F9D0" w14:textId="77777777" w:rsidR="00282767" w:rsidRPr="00352049" w:rsidRDefault="00282767" w:rsidP="004C55BE">
            <w:pPr>
              <w:pStyle w:val="TAL"/>
              <w:rPr>
                <w:ins w:id="74" w:author="BDBOS2" w:date="2023-11-14T10:33:00Z"/>
              </w:rPr>
            </w:pPr>
            <w:ins w:id="75" w:author="BDBOS2" w:date="2023-11-14T10:33:00Z">
              <w:r w:rsidRPr="00352049">
                <w:t xml:space="preserve">MC </w:t>
              </w:r>
              <w:r w:rsidRPr="00352049">
                <w:rPr>
                  <w:rFonts w:hint="eastAsia"/>
                  <w:lang w:eastAsia="zh-CN"/>
                </w:rPr>
                <w:t xml:space="preserve">service </w:t>
              </w:r>
              <w:r w:rsidRPr="00352049">
                <w:t>ID list</w:t>
              </w:r>
            </w:ins>
          </w:p>
        </w:tc>
        <w:tc>
          <w:tcPr>
            <w:tcW w:w="1440" w:type="dxa"/>
            <w:tcBorders>
              <w:top w:val="single" w:sz="4" w:space="0" w:color="000000"/>
              <w:left w:val="single" w:sz="4" w:space="0" w:color="000000"/>
              <w:bottom w:val="single" w:sz="4" w:space="0" w:color="000000"/>
            </w:tcBorders>
            <w:shd w:val="clear" w:color="auto" w:fill="auto"/>
          </w:tcPr>
          <w:p w14:paraId="1434912F" w14:textId="77777777" w:rsidR="00282767" w:rsidRPr="00352049" w:rsidRDefault="00282767" w:rsidP="004C55BE">
            <w:pPr>
              <w:pStyle w:val="TAL"/>
              <w:rPr>
                <w:ins w:id="76" w:author="BDBOS2" w:date="2023-11-14T10:33:00Z"/>
              </w:rPr>
            </w:pPr>
            <w:ins w:id="77"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26BDA" w14:textId="77777777" w:rsidR="00282767" w:rsidRPr="00352049" w:rsidRDefault="00282767" w:rsidP="004C55BE">
            <w:pPr>
              <w:pStyle w:val="TAL"/>
              <w:rPr>
                <w:ins w:id="78" w:author="BDBOS2" w:date="2023-11-14T10:33:00Z"/>
              </w:rPr>
            </w:pPr>
            <w:ins w:id="79" w:author="BDBOS2" w:date="2023-11-14T10:33:00Z">
              <w:r w:rsidRPr="00352049">
                <w:t xml:space="preserve">List of </w:t>
              </w:r>
              <w:r w:rsidRPr="00352049">
                <w:rPr>
                  <w:rFonts w:hint="eastAsia"/>
                  <w:lang w:eastAsia="zh-CN"/>
                </w:rPr>
                <w:t xml:space="preserve">identities of the </w:t>
              </w:r>
              <w:r w:rsidRPr="00352049">
                <w:t xml:space="preserve">MC </w:t>
              </w:r>
              <w:r w:rsidRPr="00352049">
                <w:rPr>
                  <w:rFonts w:hint="eastAsia"/>
                  <w:lang w:eastAsia="zh-CN"/>
                </w:rPr>
                <w:t>service user</w:t>
              </w:r>
              <w:r w:rsidRPr="00352049">
                <w:t xml:space="preserve">s that are affected by this operation </w:t>
              </w:r>
            </w:ins>
          </w:p>
        </w:tc>
      </w:tr>
      <w:tr w:rsidR="00282767" w:rsidRPr="003E5F68" w14:paraId="64F41E2A" w14:textId="77777777" w:rsidTr="004C55BE">
        <w:trPr>
          <w:jc w:val="center"/>
          <w:ins w:id="80"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A9EBF25" w14:textId="31EE683C" w:rsidR="00282767" w:rsidRPr="00352049" w:rsidRDefault="00282767" w:rsidP="00022AD5">
            <w:pPr>
              <w:pStyle w:val="TAL"/>
              <w:rPr>
                <w:ins w:id="81" w:author="BDBOS2" w:date="2023-11-14T10:33:00Z"/>
                <w:lang w:eastAsia="zh-CN"/>
              </w:rPr>
            </w:pPr>
            <w:ins w:id="82" w:author="BDBOS2" w:date="2023-11-14T10:33:00Z">
              <w:r w:rsidRPr="00352049">
                <w:t xml:space="preserve">Operation </w:t>
              </w:r>
            </w:ins>
          </w:p>
        </w:tc>
        <w:tc>
          <w:tcPr>
            <w:tcW w:w="1440" w:type="dxa"/>
            <w:tcBorders>
              <w:top w:val="single" w:sz="4" w:space="0" w:color="000000"/>
              <w:left w:val="single" w:sz="4" w:space="0" w:color="000000"/>
              <w:bottom w:val="single" w:sz="4" w:space="0" w:color="000000"/>
            </w:tcBorders>
            <w:shd w:val="clear" w:color="auto" w:fill="auto"/>
          </w:tcPr>
          <w:p w14:paraId="4717BE2A" w14:textId="77777777" w:rsidR="00282767" w:rsidRPr="00352049" w:rsidRDefault="00282767" w:rsidP="004C55BE">
            <w:pPr>
              <w:pStyle w:val="TAL"/>
              <w:rPr>
                <w:ins w:id="83" w:author="BDBOS2" w:date="2023-11-14T10:33:00Z"/>
                <w:lang w:eastAsia="zh-CN"/>
              </w:rPr>
            </w:pPr>
            <w:ins w:id="84" w:author="BDBOS2" w:date="2023-11-14T10:33: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3549" w14:textId="77777777" w:rsidR="00282767" w:rsidRPr="003C35B6" w:rsidRDefault="00282767" w:rsidP="004C55BE">
            <w:pPr>
              <w:pStyle w:val="TAL"/>
              <w:rPr>
                <w:ins w:id="85" w:author="BDBOS2" w:date="2023-11-14T10:33:00Z"/>
                <w:lang w:val="en-US" w:eastAsia="zh-CN"/>
              </w:rPr>
            </w:pPr>
            <w:ins w:id="86" w:author="BDBOS2" w:date="2023-11-14T10:33:00Z">
              <w:r>
                <w:rPr>
                  <w:lang w:val="en-US" w:eastAsia="zh-CN"/>
                </w:rPr>
                <w:t>Add to or delete from the group</w:t>
              </w:r>
            </w:ins>
          </w:p>
        </w:tc>
      </w:tr>
      <w:tr w:rsidR="00611193" w:rsidRPr="003E5F68" w14:paraId="777A3FD5" w14:textId="77777777" w:rsidTr="004C55BE">
        <w:trPr>
          <w:jc w:val="center"/>
          <w:ins w:id="87" w:author="BDBOS3" w:date="2023-11-15T09:16:00Z"/>
        </w:trPr>
        <w:tc>
          <w:tcPr>
            <w:tcW w:w="2880" w:type="dxa"/>
            <w:tcBorders>
              <w:top w:val="single" w:sz="4" w:space="0" w:color="000000"/>
              <w:left w:val="single" w:sz="4" w:space="0" w:color="000000"/>
              <w:bottom w:val="single" w:sz="4" w:space="0" w:color="000000"/>
            </w:tcBorders>
            <w:shd w:val="clear" w:color="auto" w:fill="auto"/>
          </w:tcPr>
          <w:p w14:paraId="1E26CE05" w14:textId="27EFBD59" w:rsidR="00611193" w:rsidRPr="00352049" w:rsidRDefault="00611193" w:rsidP="00022AD5">
            <w:pPr>
              <w:pStyle w:val="TAL"/>
              <w:rPr>
                <w:ins w:id="88" w:author="BDBOS3" w:date="2023-11-15T09:16:00Z"/>
              </w:rPr>
            </w:pPr>
            <w:ins w:id="89" w:author="BDBOS3" w:date="2023-11-15T09:16:00Z">
              <w:r>
                <w:t>Urgency</w:t>
              </w:r>
            </w:ins>
          </w:p>
        </w:tc>
        <w:tc>
          <w:tcPr>
            <w:tcW w:w="1440" w:type="dxa"/>
            <w:tcBorders>
              <w:top w:val="single" w:sz="4" w:space="0" w:color="000000"/>
              <w:left w:val="single" w:sz="4" w:space="0" w:color="000000"/>
              <w:bottom w:val="single" w:sz="4" w:space="0" w:color="000000"/>
            </w:tcBorders>
            <w:shd w:val="clear" w:color="auto" w:fill="auto"/>
          </w:tcPr>
          <w:p w14:paraId="51BA5F2C" w14:textId="333FD99F" w:rsidR="00611193" w:rsidRPr="00352049" w:rsidRDefault="00611193" w:rsidP="004C55BE">
            <w:pPr>
              <w:pStyle w:val="TAL"/>
              <w:rPr>
                <w:ins w:id="90" w:author="BDBOS3" w:date="2023-11-15T09:16:00Z"/>
                <w:lang w:eastAsia="zh-CN"/>
              </w:rPr>
            </w:pPr>
            <w:ins w:id="91" w:author="BDBOS3" w:date="2023-11-15T09: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1EE27" w14:textId="02025D69" w:rsidR="00611193" w:rsidRDefault="00611193" w:rsidP="00611193">
            <w:pPr>
              <w:pStyle w:val="TAL"/>
              <w:rPr>
                <w:ins w:id="92" w:author="BDBOS3" w:date="2023-11-15T09:16:00Z"/>
                <w:lang w:val="en-US" w:eastAsia="zh-CN"/>
              </w:rPr>
            </w:pPr>
            <w:ins w:id="93" w:author="BDBOS3" w:date="2023-11-15T09:17:00Z">
              <w:r>
                <w:rPr>
                  <w:rFonts w:eastAsia="SimSun"/>
                </w:rPr>
                <w:t>In</w:t>
              </w:r>
              <w:r w:rsidRPr="00371512">
                <w:rPr>
                  <w:rFonts w:eastAsia="SimSun"/>
                </w:rPr>
                <w:t xml:space="preserve">dicates the </w:t>
              </w:r>
            </w:ins>
            <w:ins w:id="94" w:author="BDBOS3" w:date="2023-11-15T09:20:00Z">
              <w:r>
                <w:rPr>
                  <w:rFonts w:eastAsia="SimSun"/>
                </w:rPr>
                <w:t xml:space="preserve">level of </w:t>
              </w:r>
            </w:ins>
            <w:ins w:id="95" w:author="BDBOS3" w:date="2023-11-15T09:17:00Z">
              <w:r>
                <w:rPr>
                  <w:rFonts w:eastAsia="SimSun"/>
                </w:rPr>
                <w:t>operational urgency</w:t>
              </w:r>
              <w:r w:rsidRPr="00371512">
                <w:rPr>
                  <w:rFonts w:eastAsia="SimSun"/>
                </w:rPr>
                <w:t xml:space="preserve"> of</w:t>
              </w:r>
              <w:r>
                <w:rPr>
                  <w:rFonts w:eastAsia="SimSun"/>
                </w:rPr>
                <w:t xml:space="preserve"> the </w:t>
              </w:r>
            </w:ins>
            <w:ins w:id="96" w:author="BDBOS3" w:date="2023-11-15T09:18:00Z">
              <w:r>
                <w:rPr>
                  <w:rFonts w:eastAsia="SimSun"/>
                </w:rPr>
                <w:t>group membership update request</w:t>
              </w:r>
            </w:ins>
          </w:p>
        </w:tc>
      </w:tr>
      <w:tr w:rsidR="00282767" w:rsidRPr="003E5F68" w14:paraId="2A87F668" w14:textId="77777777" w:rsidTr="004C55BE">
        <w:trPr>
          <w:jc w:val="center"/>
          <w:ins w:id="97" w:author="BDBOS2" w:date="2023-11-14T10: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3619C9" w14:textId="59AEB13D" w:rsidR="00282767" w:rsidRDefault="00282767" w:rsidP="00B51E61">
            <w:pPr>
              <w:pStyle w:val="TAN"/>
              <w:rPr>
                <w:ins w:id="98" w:author="BDBOS2" w:date="2023-11-14T10:33:00Z"/>
                <w:lang w:val="en-US" w:eastAsia="zh-CN"/>
              </w:rPr>
            </w:pPr>
            <w:ins w:id="99" w:author="BDBOS2" w:date="2023-11-14T10:33:00Z">
              <w:r>
                <w:t>NOTE:</w:t>
              </w:r>
            </w:ins>
            <w:ins w:id="100" w:author="BDBOS4" w:date="2023-11-15T12:31:00Z">
              <w:r w:rsidR="00B51E61" w:rsidRPr="00282767">
                <w:rPr>
                  <w:lang w:val="en-US"/>
                </w:rPr>
                <w:t xml:space="preserve"> </w:t>
              </w:r>
              <w:r w:rsidR="00B51E61" w:rsidRPr="00282767">
                <w:rPr>
                  <w:lang w:val="en-US"/>
                </w:rPr>
                <w:tab/>
              </w:r>
            </w:ins>
            <w:ins w:id="101" w:author="BDBOS2" w:date="2023-11-14T10:33:00Z">
              <w:r>
                <w:t>Either the MC service ID or the functional alias must be present.</w:t>
              </w:r>
            </w:ins>
          </w:p>
        </w:tc>
      </w:tr>
    </w:tbl>
    <w:p w14:paraId="3D04CB13" w14:textId="77777777" w:rsidR="00282767" w:rsidRPr="00993BDE" w:rsidRDefault="00282767" w:rsidP="00282767">
      <w:pPr>
        <w:rPr>
          <w:ins w:id="102" w:author="BDBOS2" w:date="2023-11-14T10:33:00Z"/>
          <w:lang w:val="en-US"/>
        </w:rPr>
      </w:pPr>
    </w:p>
    <w:p w14:paraId="7BEF62D4" w14:textId="113710FA" w:rsidR="00282767" w:rsidRPr="00282767" w:rsidRDefault="00282767" w:rsidP="00282767">
      <w:pPr>
        <w:pStyle w:val="berschrift4"/>
        <w:rPr>
          <w:ins w:id="103" w:author="BDBOS2" w:date="2023-11-14T10:33:00Z"/>
          <w:lang w:val="en-US"/>
        </w:rPr>
      </w:pPr>
      <w:ins w:id="104" w:author="BDBOS2" w:date="2023-11-14T10:33:00Z">
        <w:r w:rsidRPr="00282767">
          <w:rPr>
            <w:lang w:val="en-US"/>
          </w:rPr>
          <w:t>10.17.</w:t>
        </w:r>
      </w:ins>
      <w:ins w:id="105" w:author="BDBOS3" w:date="2023-11-15T09:36:00Z">
        <w:r w:rsidR="008220D5">
          <w:rPr>
            <w:lang w:val="en-US"/>
          </w:rPr>
          <w:t>2</w:t>
        </w:r>
      </w:ins>
      <w:ins w:id="106" w:author="BDBOS2" w:date="2023-11-14T10:33:00Z">
        <w:r w:rsidRPr="00282767">
          <w:rPr>
            <w:lang w:val="en-US"/>
          </w:rPr>
          <w:t>.</w:t>
        </w:r>
      </w:ins>
      <w:ins w:id="107" w:author="BDBOS2" w:date="2023-11-14T10:35:00Z">
        <w:r>
          <w:rPr>
            <w:lang w:val="en-US"/>
          </w:rPr>
          <w:t>5</w:t>
        </w:r>
      </w:ins>
      <w:ins w:id="108" w:author="BDBOS2" w:date="2023-11-14T10:33:00Z">
        <w:r w:rsidRPr="00282767">
          <w:rPr>
            <w:lang w:val="en-US"/>
          </w:rPr>
          <w:tab/>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response</w:t>
        </w:r>
      </w:ins>
    </w:p>
    <w:p w14:paraId="29AF516F" w14:textId="309D5733" w:rsidR="00282767" w:rsidRPr="003E5F68" w:rsidRDefault="00282767" w:rsidP="00282767">
      <w:pPr>
        <w:rPr>
          <w:ins w:id="109" w:author="BDBOS2" w:date="2023-11-14T10:33:00Z"/>
        </w:rPr>
      </w:pPr>
      <w:ins w:id="110" w:author="BDBOS2" w:date="2023-11-14T10:33:00Z">
        <w:r w:rsidRPr="003E5F68">
          <w:t>Table 10.</w:t>
        </w:r>
        <w:r>
          <w:t>17.</w:t>
        </w:r>
      </w:ins>
      <w:ins w:id="111" w:author="BDBOS3" w:date="2023-11-15T09:36:00Z">
        <w:r w:rsidR="008220D5">
          <w:t>2</w:t>
        </w:r>
      </w:ins>
      <w:ins w:id="112" w:author="BDBOS2" w:date="2023-11-14T10:35:00Z">
        <w:r>
          <w:t>.5</w:t>
        </w:r>
      </w:ins>
      <w:ins w:id="113" w:author="BDBOS2" w:date="2023-11-14T10:33:00Z">
        <w:r w:rsidRPr="003E5F68">
          <w:t>-</w:t>
        </w:r>
        <w:r w:rsidRPr="003E5F68">
          <w:rPr>
            <w:rFonts w:hint="eastAsia"/>
            <w:lang w:eastAsia="zh-CN"/>
          </w:rPr>
          <w:t>1</w:t>
        </w:r>
        <w:r w:rsidRPr="003E5F68">
          <w:t xml:space="preserve"> describes the information flow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r w:rsidRPr="003E5F68">
          <w:t xml:space="preserve"> from </w:t>
        </w:r>
        <w:r>
          <w:t>ACM client to ACM server in partner MC system, from ACM server in partner MC system to ACM server in primary MC system and from ACM server to ACM client in primary MC system.</w:t>
        </w:r>
      </w:ins>
    </w:p>
    <w:p w14:paraId="45D3D0E3" w14:textId="6ABB33D3" w:rsidR="00282767" w:rsidRPr="003E5F68" w:rsidRDefault="00282767" w:rsidP="00282767">
      <w:pPr>
        <w:pStyle w:val="TH"/>
        <w:rPr>
          <w:ins w:id="114" w:author="BDBOS2" w:date="2023-11-14T10:33:00Z"/>
          <w:lang w:val="en-US" w:eastAsia="zh-CN"/>
        </w:rPr>
      </w:pPr>
      <w:ins w:id="115" w:author="BDBOS2" w:date="2023-11-14T10:33:00Z">
        <w:r w:rsidRPr="003E5F68">
          <w:t>Table 10.</w:t>
        </w:r>
        <w:r>
          <w:t>17</w:t>
        </w:r>
        <w:r w:rsidRPr="003E5F68">
          <w:t>.</w:t>
        </w:r>
      </w:ins>
      <w:ins w:id="116" w:author="BDBOS3" w:date="2023-11-15T09:36:00Z">
        <w:r w:rsidR="008220D5">
          <w:t>2</w:t>
        </w:r>
      </w:ins>
      <w:ins w:id="117" w:author="BDBOS2" w:date="2023-11-14T10:33:00Z">
        <w:r>
          <w:t>.</w:t>
        </w:r>
      </w:ins>
      <w:ins w:id="118" w:author="BDBOS2" w:date="2023-11-14T10:35:00Z">
        <w:r>
          <w:t>5</w:t>
        </w:r>
      </w:ins>
      <w:ins w:id="119" w:author="BDBOS2" w:date="2023-11-14T10:33:00Z">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282767" w:rsidRPr="003E5F68" w14:paraId="2BD4FC6F" w14:textId="77777777" w:rsidTr="004C55BE">
        <w:trPr>
          <w:jc w:val="center"/>
          <w:ins w:id="120"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6A016BD4" w14:textId="77777777" w:rsidR="00282767" w:rsidRPr="003E5F68" w:rsidRDefault="00282767" w:rsidP="004C55BE">
            <w:pPr>
              <w:pStyle w:val="TAH"/>
              <w:rPr>
                <w:ins w:id="121" w:author="BDBOS2" w:date="2023-11-14T10:33:00Z"/>
              </w:rPr>
            </w:pPr>
            <w:ins w:id="122" w:author="BDBOS2" w:date="2023-11-14T10:3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3929C46" w14:textId="77777777" w:rsidR="00282767" w:rsidRPr="003E5F68" w:rsidRDefault="00282767" w:rsidP="004C55BE">
            <w:pPr>
              <w:pStyle w:val="TAH"/>
              <w:rPr>
                <w:ins w:id="123" w:author="BDBOS2" w:date="2023-11-14T10:33:00Z"/>
              </w:rPr>
            </w:pPr>
            <w:ins w:id="124" w:author="BDBOS2" w:date="2023-11-14T10:3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217BA" w14:textId="77777777" w:rsidR="00282767" w:rsidRPr="003E5F68" w:rsidRDefault="00282767" w:rsidP="004C55BE">
            <w:pPr>
              <w:pStyle w:val="TAH"/>
              <w:rPr>
                <w:ins w:id="125" w:author="BDBOS2" w:date="2023-11-14T10:33:00Z"/>
              </w:rPr>
            </w:pPr>
            <w:ins w:id="126" w:author="BDBOS2" w:date="2023-11-14T10:33:00Z">
              <w:r w:rsidRPr="003E5F68">
                <w:t>Description</w:t>
              </w:r>
            </w:ins>
          </w:p>
        </w:tc>
      </w:tr>
      <w:tr w:rsidR="00DD70C8" w:rsidRPr="003E5F68" w14:paraId="60C875D0" w14:textId="77777777" w:rsidTr="004C55BE">
        <w:trPr>
          <w:jc w:val="center"/>
          <w:ins w:id="127" w:author="BDBOS4" w:date="2023-11-15T12:33:00Z"/>
        </w:trPr>
        <w:tc>
          <w:tcPr>
            <w:tcW w:w="2880" w:type="dxa"/>
            <w:tcBorders>
              <w:top w:val="single" w:sz="4" w:space="0" w:color="000000"/>
              <w:left w:val="single" w:sz="4" w:space="0" w:color="000000"/>
              <w:bottom w:val="single" w:sz="4" w:space="0" w:color="000000"/>
            </w:tcBorders>
            <w:shd w:val="clear" w:color="auto" w:fill="auto"/>
          </w:tcPr>
          <w:p w14:paraId="0756AFB0" w14:textId="6A631C8E" w:rsidR="00DD70C8" w:rsidRPr="003E5F68" w:rsidRDefault="00DD70C8" w:rsidP="00DD70C8">
            <w:pPr>
              <w:pStyle w:val="TAL"/>
              <w:rPr>
                <w:ins w:id="128" w:author="BDBOS4" w:date="2023-11-15T12:33:00Z"/>
              </w:rPr>
            </w:pPr>
            <w:ins w:id="129" w:author="BDBOS4" w:date="2023-11-15T12:33:00Z">
              <w:r w:rsidRPr="00C3447C">
                <w:t>MC service ID</w:t>
              </w:r>
            </w:ins>
          </w:p>
        </w:tc>
        <w:tc>
          <w:tcPr>
            <w:tcW w:w="1440" w:type="dxa"/>
            <w:tcBorders>
              <w:top w:val="single" w:sz="4" w:space="0" w:color="000000"/>
              <w:left w:val="single" w:sz="4" w:space="0" w:color="000000"/>
              <w:bottom w:val="single" w:sz="4" w:space="0" w:color="000000"/>
            </w:tcBorders>
            <w:shd w:val="clear" w:color="auto" w:fill="auto"/>
          </w:tcPr>
          <w:p w14:paraId="239E9A47" w14:textId="774B71D6" w:rsidR="00DD70C8" w:rsidRPr="003E5F68" w:rsidRDefault="00DD70C8" w:rsidP="00DD70C8">
            <w:pPr>
              <w:pStyle w:val="TAL"/>
              <w:rPr>
                <w:ins w:id="130" w:author="BDBOS4" w:date="2023-11-15T12:33:00Z"/>
              </w:rPr>
            </w:pPr>
            <w:ins w:id="131" w:author="BDBOS4" w:date="2023-11-15T12:33:00Z">
              <w:r w:rsidRPr="00C3447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5722" w14:textId="0B4489FB" w:rsidR="00DD70C8" w:rsidRPr="003E5F68" w:rsidRDefault="00DD70C8" w:rsidP="00DD70C8">
            <w:pPr>
              <w:pStyle w:val="TAL"/>
              <w:rPr>
                <w:ins w:id="132" w:author="BDBOS4" w:date="2023-11-15T12:33:00Z"/>
              </w:rPr>
            </w:pPr>
            <w:ins w:id="133" w:author="BDBOS4" w:date="2023-11-15T12:33:00Z">
              <w:r>
                <w:t>The identity of the MC service user at the primary MC system who requested the information update</w:t>
              </w:r>
            </w:ins>
          </w:p>
        </w:tc>
      </w:tr>
      <w:tr w:rsidR="00DD70C8" w:rsidRPr="003E5F68" w14:paraId="75130157" w14:textId="77777777" w:rsidTr="004C55BE">
        <w:trPr>
          <w:jc w:val="center"/>
          <w:ins w:id="134"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24E4FB34" w14:textId="77777777" w:rsidR="00DD70C8" w:rsidRPr="00352049" w:rsidRDefault="00DD70C8" w:rsidP="00DD70C8">
            <w:pPr>
              <w:pStyle w:val="TAL"/>
              <w:rPr>
                <w:ins w:id="135" w:author="BDBOS2" w:date="2023-11-14T10:33:00Z"/>
              </w:rPr>
            </w:pPr>
            <w:ins w:id="136" w:author="BDBOS2" w:date="2023-11-14T10:33:00Z">
              <w:r w:rsidRPr="00352049">
                <w:t>MC service group ID</w:t>
              </w:r>
            </w:ins>
          </w:p>
        </w:tc>
        <w:tc>
          <w:tcPr>
            <w:tcW w:w="1440" w:type="dxa"/>
            <w:tcBorders>
              <w:top w:val="single" w:sz="4" w:space="0" w:color="000000"/>
              <w:left w:val="single" w:sz="4" w:space="0" w:color="000000"/>
              <w:bottom w:val="single" w:sz="4" w:space="0" w:color="000000"/>
            </w:tcBorders>
            <w:shd w:val="clear" w:color="auto" w:fill="auto"/>
          </w:tcPr>
          <w:p w14:paraId="7F85BB4D" w14:textId="77777777" w:rsidR="00DD70C8" w:rsidRPr="00352049" w:rsidRDefault="00DD70C8" w:rsidP="00DD70C8">
            <w:pPr>
              <w:pStyle w:val="TAL"/>
              <w:rPr>
                <w:ins w:id="137" w:author="BDBOS2" w:date="2023-11-14T10:33:00Z"/>
              </w:rPr>
            </w:pPr>
            <w:ins w:id="138"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F68C4" w14:textId="77777777" w:rsidR="00DD70C8" w:rsidRPr="00352049" w:rsidRDefault="00DD70C8" w:rsidP="00DD70C8">
            <w:pPr>
              <w:pStyle w:val="TAL"/>
              <w:rPr>
                <w:ins w:id="139" w:author="BDBOS2" w:date="2023-11-14T10:33:00Z"/>
              </w:rPr>
            </w:pPr>
            <w:ins w:id="140" w:author="BDBOS2" w:date="2023-11-14T10:33:00Z">
              <w:r w:rsidRPr="00352049">
                <w:rPr>
                  <w:rFonts w:hint="eastAsia"/>
                  <w:lang w:eastAsia="zh-CN"/>
                </w:rPr>
                <w:t xml:space="preserve">Identity of the </w:t>
              </w:r>
              <w:r w:rsidRPr="00352049">
                <w:t>MC service group</w:t>
              </w:r>
            </w:ins>
          </w:p>
        </w:tc>
      </w:tr>
      <w:tr w:rsidR="00DD70C8" w:rsidRPr="003E5F68" w14:paraId="0036A6D0" w14:textId="77777777" w:rsidTr="004C55BE">
        <w:trPr>
          <w:jc w:val="center"/>
          <w:ins w:id="141"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5275426" w14:textId="77777777" w:rsidR="00DD70C8" w:rsidRPr="00352049" w:rsidRDefault="00DD70C8" w:rsidP="00DD70C8">
            <w:pPr>
              <w:pStyle w:val="TAL"/>
              <w:rPr>
                <w:ins w:id="142" w:author="BDBOS2" w:date="2023-11-14T10:33:00Z"/>
                <w:lang w:eastAsia="zh-CN"/>
              </w:rPr>
            </w:pPr>
            <w:ins w:id="143" w:author="BDBOS2" w:date="2023-11-14T10:33: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0D4253A" w14:textId="77777777" w:rsidR="00DD70C8" w:rsidRPr="00352049" w:rsidRDefault="00DD70C8" w:rsidP="00DD70C8">
            <w:pPr>
              <w:pStyle w:val="TAL"/>
              <w:rPr>
                <w:ins w:id="144" w:author="BDBOS2" w:date="2023-11-14T10:33:00Z"/>
              </w:rPr>
            </w:pPr>
            <w:ins w:id="145"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4D971" w14:textId="4CF8E6D6" w:rsidR="00DD70C8" w:rsidRPr="00352049" w:rsidRDefault="00DD70C8" w:rsidP="003A7544">
            <w:pPr>
              <w:pStyle w:val="TAL"/>
              <w:rPr>
                <w:ins w:id="146" w:author="BDBOS2" w:date="2023-11-14T10:33:00Z"/>
                <w:lang w:eastAsia="zh-CN"/>
              </w:rPr>
            </w:pPr>
            <w:ins w:id="147" w:author="BDBOS2" w:date="2023-11-14T10:33:00Z">
              <w:r w:rsidRPr="00352049">
                <w:rPr>
                  <w:rFonts w:hint="eastAsia"/>
                  <w:lang w:eastAsia="zh-CN"/>
                </w:rPr>
                <w:t xml:space="preserve">Indicates the </w:t>
              </w:r>
            </w:ins>
            <w:ins w:id="148" w:author="BDBOS4" w:date="2023-11-15T18:49:00Z">
              <w:r w:rsidR="003A7544">
                <w:rPr>
                  <w:lang w:eastAsia="zh-CN"/>
                </w:rPr>
                <w:t xml:space="preserve">acceptance or rejection </w:t>
              </w:r>
            </w:ins>
            <w:ins w:id="149" w:author="BDBOS4" w:date="2023-11-15T18:50:00Z">
              <w:r w:rsidR="003A7544">
                <w:rPr>
                  <w:lang w:eastAsia="zh-CN"/>
                </w:rPr>
                <w:t>to perform</w:t>
              </w:r>
            </w:ins>
            <w:ins w:id="150" w:author="BDBOS2" w:date="2023-11-14T10:33:00Z">
              <w:r w:rsidRPr="00352049">
                <w:rPr>
                  <w:rFonts w:hint="eastAsia"/>
                  <w:lang w:eastAsia="zh-CN"/>
                </w:rPr>
                <w:t xml:space="preserve"> the operation</w:t>
              </w:r>
            </w:ins>
          </w:p>
        </w:tc>
      </w:tr>
    </w:tbl>
    <w:p w14:paraId="4BAA2193" w14:textId="77777777" w:rsidR="00282767" w:rsidRPr="00282767" w:rsidRDefault="00282767" w:rsidP="00282767">
      <w:pPr>
        <w:rPr>
          <w:ins w:id="151" w:author="BDBOS2" w:date="2023-11-14T10:33:00Z"/>
          <w:lang w:val="en-US"/>
        </w:rPr>
      </w:pPr>
    </w:p>
    <w:p w14:paraId="58D6DE17" w14:textId="14C41690" w:rsidR="00282767" w:rsidRPr="00371512" w:rsidRDefault="00282767" w:rsidP="00282767">
      <w:pPr>
        <w:pStyle w:val="berschrift4"/>
        <w:rPr>
          <w:ins w:id="152" w:author="BDBOS2" w:date="2023-11-14T10:33:00Z"/>
          <w:rFonts w:eastAsia="SimSun"/>
        </w:rPr>
      </w:pPr>
      <w:ins w:id="153" w:author="BDBOS2" w:date="2023-11-14T10:33:00Z">
        <w:r>
          <w:rPr>
            <w:rFonts w:eastAsia="SimSun"/>
          </w:rPr>
          <w:t>10.17.</w:t>
        </w:r>
      </w:ins>
      <w:ins w:id="154" w:author="BDBOS3" w:date="2023-11-15T09:37:00Z">
        <w:r w:rsidR="008220D5">
          <w:rPr>
            <w:rFonts w:eastAsia="SimSun"/>
          </w:rPr>
          <w:t>2</w:t>
        </w:r>
      </w:ins>
      <w:ins w:id="155" w:author="BDBOS2" w:date="2023-11-14T10:33:00Z">
        <w:r>
          <w:rPr>
            <w:rFonts w:eastAsia="SimSun"/>
          </w:rPr>
          <w:t>.</w:t>
        </w:r>
      </w:ins>
      <w:ins w:id="156" w:author="BDBOS2" w:date="2023-11-14T10:36:00Z">
        <w:r>
          <w:rPr>
            <w:rFonts w:eastAsia="SimSun"/>
          </w:rPr>
          <w:t>6</w:t>
        </w:r>
      </w:ins>
      <w:ins w:id="157" w:author="BDBOS2" w:date="2023-11-14T10:33:00Z">
        <w:r w:rsidRPr="00371512">
          <w:rPr>
            <w:rFonts w:eastAsia="SimSun"/>
          </w:rPr>
          <w:tab/>
        </w:r>
        <w:r>
          <w:rPr>
            <w:rFonts w:eastAsia="SimSun"/>
          </w:rPr>
          <w:t>Process indication</w:t>
        </w:r>
        <w:r w:rsidRPr="00371512">
          <w:rPr>
            <w:rFonts w:eastAsia="SimSun"/>
          </w:rPr>
          <w:t xml:space="preserve"> </w:t>
        </w:r>
      </w:ins>
    </w:p>
    <w:p w14:paraId="461310D7" w14:textId="6A7A061A" w:rsidR="00282767" w:rsidRPr="00371512" w:rsidRDefault="00282767" w:rsidP="00282767">
      <w:pPr>
        <w:rPr>
          <w:ins w:id="158" w:author="BDBOS2" w:date="2023-11-14T10:33:00Z"/>
          <w:rFonts w:eastAsia="SimSun"/>
          <w:lang w:val="en-US"/>
        </w:rPr>
      </w:pPr>
      <w:ins w:id="159" w:author="BDBOS2" w:date="2023-11-14T10:33:00Z">
        <w:r w:rsidRPr="00371512">
          <w:rPr>
            <w:rFonts w:eastAsia="SimSun"/>
            <w:lang w:val="en-US"/>
          </w:rPr>
          <w:t>Table </w:t>
        </w:r>
        <w:r>
          <w:rPr>
            <w:rFonts w:eastAsia="SimSun"/>
            <w:lang w:val="en-US"/>
          </w:rPr>
          <w:t>10.17.</w:t>
        </w:r>
      </w:ins>
      <w:ins w:id="160" w:author="BDBOS3" w:date="2023-11-15T09:37:00Z">
        <w:r w:rsidR="008220D5">
          <w:rPr>
            <w:rFonts w:eastAsia="SimSun"/>
            <w:lang w:val="en-US"/>
          </w:rPr>
          <w:t>2</w:t>
        </w:r>
      </w:ins>
      <w:ins w:id="161" w:author="BDBOS2" w:date="2023-11-14T10:33:00Z">
        <w:r>
          <w:rPr>
            <w:rFonts w:eastAsia="SimSun"/>
            <w:lang w:val="en-US"/>
          </w:rPr>
          <w:t>.</w:t>
        </w:r>
      </w:ins>
      <w:ins w:id="162" w:author="BDBOS2" w:date="2023-11-14T10:36:00Z">
        <w:r>
          <w:rPr>
            <w:rFonts w:eastAsia="SimSun"/>
            <w:lang w:val="en-US"/>
          </w:rPr>
          <w:t>6</w:t>
        </w:r>
      </w:ins>
      <w:ins w:id="163" w:author="BDBOS2" w:date="2023-11-14T10:33:00Z">
        <w:r>
          <w:rPr>
            <w:rFonts w:eastAsia="SimSun"/>
            <w:lang w:val="en-US"/>
          </w:rPr>
          <w:t>-</w:t>
        </w:r>
        <w:r w:rsidRPr="00371512">
          <w:rPr>
            <w:rFonts w:eastAsia="SimSun"/>
            <w:lang w:val="en-US" w:eastAsia="zh-CN"/>
          </w:rPr>
          <w:t>1</w:t>
        </w:r>
        <w:r w:rsidRPr="00371512">
          <w:rPr>
            <w:rFonts w:eastAsia="SimSun"/>
            <w:lang w:val="en-US"/>
          </w:rPr>
          <w:t xml:space="preserve"> describes the information flow of </w:t>
        </w:r>
        <w:r>
          <w:rPr>
            <w:rFonts w:eastAsia="SimSun"/>
            <w:lang w:val="en-US"/>
          </w:rPr>
          <w:t>Process indication</w:t>
        </w:r>
        <w:r w:rsidRPr="00371512">
          <w:rPr>
            <w:rFonts w:eastAsia="SimSun"/>
            <w:lang w:val="en-US"/>
          </w:rPr>
          <w:t xml:space="preserve"> from </w:t>
        </w:r>
        <w:r>
          <w:rPr>
            <w:rFonts w:eastAsia="SimSun"/>
            <w:lang w:val="en-US"/>
          </w:rPr>
          <w:t>ACM server in partner MC system to ACM server in primary MC system and from ACM server to ACM client in primary MC system</w:t>
        </w:r>
        <w:r w:rsidRPr="00371512">
          <w:rPr>
            <w:rFonts w:eastAsia="SimSun"/>
            <w:lang w:val="en-US"/>
          </w:rPr>
          <w:t>.</w:t>
        </w:r>
      </w:ins>
    </w:p>
    <w:p w14:paraId="6479E4F1" w14:textId="551D5D45" w:rsidR="00282767" w:rsidRPr="00371512" w:rsidRDefault="00282767" w:rsidP="00282767">
      <w:pPr>
        <w:pStyle w:val="TH"/>
        <w:rPr>
          <w:ins w:id="164" w:author="BDBOS2" w:date="2023-11-14T10:33:00Z"/>
          <w:rFonts w:eastAsia="SimSun"/>
        </w:rPr>
      </w:pPr>
      <w:ins w:id="165" w:author="BDBOS2" w:date="2023-11-14T10:33:00Z">
        <w:r w:rsidRPr="00371512">
          <w:rPr>
            <w:rFonts w:eastAsia="SimSun"/>
          </w:rPr>
          <w:t>Table </w:t>
        </w:r>
        <w:r>
          <w:rPr>
            <w:rFonts w:eastAsia="SimSun"/>
          </w:rPr>
          <w:t>10.17.</w:t>
        </w:r>
      </w:ins>
      <w:ins w:id="166" w:author="BDBOS3" w:date="2023-11-15T09:37:00Z">
        <w:r w:rsidR="008220D5">
          <w:rPr>
            <w:rFonts w:eastAsia="SimSun"/>
          </w:rPr>
          <w:t>2</w:t>
        </w:r>
      </w:ins>
      <w:ins w:id="167" w:author="BDBOS2" w:date="2023-11-14T10:33:00Z">
        <w:r>
          <w:rPr>
            <w:rFonts w:eastAsia="SimSun"/>
          </w:rPr>
          <w:t>.</w:t>
        </w:r>
      </w:ins>
      <w:ins w:id="168" w:author="BDBOS2" w:date="2023-11-14T10:36:00Z">
        <w:r>
          <w:rPr>
            <w:rFonts w:eastAsia="SimSun"/>
          </w:rPr>
          <w:t>6</w:t>
        </w:r>
      </w:ins>
      <w:ins w:id="169" w:author="BDBOS2" w:date="2023-11-14T10:33:00Z">
        <w:r w:rsidRPr="00371512">
          <w:rPr>
            <w:rFonts w:eastAsia="SimSun"/>
          </w:rPr>
          <w:t xml:space="preserve">-1: </w:t>
        </w:r>
        <w:r>
          <w:rPr>
            <w:rFonts w:eastAsia="SimSun"/>
          </w:rPr>
          <w:t>Process 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282767" w:rsidRPr="00371512" w14:paraId="221FCA08" w14:textId="77777777" w:rsidTr="004C55BE">
        <w:trPr>
          <w:jc w:val="center"/>
          <w:ins w:id="170" w:author="BDBOS2" w:date="2023-11-14T10:33:00Z"/>
        </w:trPr>
        <w:tc>
          <w:tcPr>
            <w:tcW w:w="2880" w:type="dxa"/>
            <w:tcMar>
              <w:top w:w="0" w:type="dxa"/>
              <w:left w:w="108" w:type="dxa"/>
              <w:bottom w:w="0" w:type="dxa"/>
              <w:right w:w="108" w:type="dxa"/>
            </w:tcMar>
            <w:hideMark/>
          </w:tcPr>
          <w:p w14:paraId="3350CD6A" w14:textId="77777777" w:rsidR="00282767" w:rsidRPr="00371512" w:rsidRDefault="00282767" w:rsidP="004C55BE">
            <w:pPr>
              <w:keepNext/>
              <w:keepLines/>
              <w:spacing w:after="0"/>
              <w:jc w:val="center"/>
              <w:rPr>
                <w:ins w:id="171" w:author="BDBOS2" w:date="2023-11-14T10:33:00Z"/>
                <w:rFonts w:ascii="Arial" w:hAnsi="Arial"/>
                <w:b/>
                <w:sz w:val="18"/>
              </w:rPr>
            </w:pPr>
            <w:ins w:id="172" w:author="BDBOS2" w:date="2023-11-14T10:33:00Z">
              <w:r w:rsidRPr="00371512">
                <w:rPr>
                  <w:rFonts w:ascii="Arial" w:hAnsi="Arial"/>
                  <w:b/>
                  <w:sz w:val="18"/>
                </w:rPr>
                <w:t>Information Element</w:t>
              </w:r>
            </w:ins>
          </w:p>
        </w:tc>
        <w:tc>
          <w:tcPr>
            <w:tcW w:w="1391" w:type="dxa"/>
            <w:tcMar>
              <w:top w:w="0" w:type="dxa"/>
              <w:left w:w="108" w:type="dxa"/>
              <w:bottom w:w="0" w:type="dxa"/>
              <w:right w:w="108" w:type="dxa"/>
            </w:tcMar>
            <w:hideMark/>
          </w:tcPr>
          <w:p w14:paraId="3DE52982" w14:textId="77777777" w:rsidR="00282767" w:rsidRPr="00371512" w:rsidRDefault="00282767" w:rsidP="004C55BE">
            <w:pPr>
              <w:keepNext/>
              <w:keepLines/>
              <w:spacing w:after="0"/>
              <w:jc w:val="center"/>
              <w:rPr>
                <w:ins w:id="173" w:author="BDBOS2" w:date="2023-11-14T10:33:00Z"/>
                <w:rFonts w:ascii="Arial" w:hAnsi="Arial"/>
                <w:b/>
                <w:sz w:val="18"/>
              </w:rPr>
            </w:pPr>
            <w:ins w:id="174" w:author="BDBOS2" w:date="2023-11-14T10:33:00Z">
              <w:r w:rsidRPr="00371512">
                <w:rPr>
                  <w:rFonts w:ascii="Arial" w:hAnsi="Arial"/>
                  <w:b/>
                  <w:sz w:val="18"/>
                </w:rPr>
                <w:t>Status</w:t>
              </w:r>
            </w:ins>
          </w:p>
        </w:tc>
        <w:tc>
          <w:tcPr>
            <w:tcW w:w="4369" w:type="dxa"/>
            <w:tcMar>
              <w:top w:w="0" w:type="dxa"/>
              <w:left w:w="108" w:type="dxa"/>
              <w:bottom w:w="0" w:type="dxa"/>
              <w:right w:w="108" w:type="dxa"/>
            </w:tcMar>
            <w:hideMark/>
          </w:tcPr>
          <w:p w14:paraId="1B763D71" w14:textId="77777777" w:rsidR="00282767" w:rsidRPr="00371512" w:rsidRDefault="00282767" w:rsidP="004C55BE">
            <w:pPr>
              <w:keepNext/>
              <w:keepLines/>
              <w:spacing w:after="0"/>
              <w:jc w:val="center"/>
              <w:rPr>
                <w:ins w:id="175" w:author="BDBOS2" w:date="2023-11-14T10:33:00Z"/>
                <w:rFonts w:ascii="Arial" w:hAnsi="Arial"/>
                <w:b/>
                <w:sz w:val="18"/>
              </w:rPr>
            </w:pPr>
            <w:ins w:id="176" w:author="BDBOS2" w:date="2023-11-14T10:33:00Z">
              <w:r w:rsidRPr="00371512">
                <w:rPr>
                  <w:rFonts w:ascii="Arial" w:hAnsi="Arial"/>
                  <w:b/>
                  <w:sz w:val="18"/>
                </w:rPr>
                <w:t>Description</w:t>
              </w:r>
            </w:ins>
          </w:p>
        </w:tc>
      </w:tr>
      <w:tr w:rsidR="00282767" w:rsidRPr="00371512" w14:paraId="1EFBF589" w14:textId="77777777" w:rsidTr="004C55BE">
        <w:trPr>
          <w:jc w:val="center"/>
          <w:ins w:id="177" w:author="BDBOS2" w:date="2023-11-14T10:33:00Z"/>
        </w:trPr>
        <w:tc>
          <w:tcPr>
            <w:tcW w:w="2880" w:type="dxa"/>
            <w:tcMar>
              <w:top w:w="0" w:type="dxa"/>
              <w:left w:w="108" w:type="dxa"/>
              <w:bottom w:w="0" w:type="dxa"/>
              <w:right w:w="108" w:type="dxa"/>
            </w:tcMar>
            <w:hideMark/>
          </w:tcPr>
          <w:p w14:paraId="38964E4D" w14:textId="77777777" w:rsidR="00282767" w:rsidRPr="00371512" w:rsidRDefault="00282767" w:rsidP="004C55BE">
            <w:pPr>
              <w:keepNext/>
              <w:keepLines/>
              <w:spacing w:after="0"/>
              <w:rPr>
                <w:ins w:id="178" w:author="BDBOS2" w:date="2023-11-14T10:33:00Z"/>
                <w:rFonts w:ascii="Arial" w:hAnsi="Arial"/>
                <w:sz w:val="18"/>
              </w:rPr>
            </w:pPr>
            <w:ins w:id="179" w:author="BDBOS2" w:date="2023-11-14T10:33:00Z">
              <w:r w:rsidRPr="00371512">
                <w:rPr>
                  <w:rFonts w:ascii="Arial" w:hAnsi="Arial"/>
                  <w:sz w:val="18"/>
                </w:rPr>
                <w:t>MC service ID</w:t>
              </w:r>
            </w:ins>
          </w:p>
        </w:tc>
        <w:tc>
          <w:tcPr>
            <w:tcW w:w="1391" w:type="dxa"/>
            <w:tcMar>
              <w:top w:w="0" w:type="dxa"/>
              <w:left w:w="108" w:type="dxa"/>
              <w:bottom w:w="0" w:type="dxa"/>
              <w:right w:w="108" w:type="dxa"/>
            </w:tcMar>
            <w:hideMark/>
          </w:tcPr>
          <w:p w14:paraId="7946BF0E" w14:textId="77777777" w:rsidR="00282767" w:rsidRPr="00371512" w:rsidRDefault="00282767" w:rsidP="004C55BE">
            <w:pPr>
              <w:keepNext/>
              <w:keepLines/>
              <w:spacing w:after="0"/>
              <w:rPr>
                <w:ins w:id="180" w:author="BDBOS2" w:date="2023-11-14T10:33:00Z"/>
                <w:rFonts w:ascii="Arial" w:hAnsi="Arial"/>
                <w:sz w:val="18"/>
              </w:rPr>
            </w:pPr>
            <w:ins w:id="181" w:author="BDBOS2" w:date="2023-11-14T10:33:00Z">
              <w:r w:rsidRPr="00371512">
                <w:rPr>
                  <w:rFonts w:ascii="Arial" w:hAnsi="Arial"/>
                  <w:sz w:val="18"/>
                </w:rPr>
                <w:t>M</w:t>
              </w:r>
            </w:ins>
          </w:p>
        </w:tc>
        <w:tc>
          <w:tcPr>
            <w:tcW w:w="4369" w:type="dxa"/>
            <w:tcMar>
              <w:top w:w="0" w:type="dxa"/>
              <w:left w:w="108" w:type="dxa"/>
              <w:bottom w:w="0" w:type="dxa"/>
              <w:right w:w="108" w:type="dxa"/>
            </w:tcMar>
            <w:hideMark/>
          </w:tcPr>
          <w:p w14:paraId="2A1C692F" w14:textId="77777777" w:rsidR="00282767" w:rsidRPr="00371512" w:rsidRDefault="00282767" w:rsidP="004C55BE">
            <w:pPr>
              <w:keepNext/>
              <w:keepLines/>
              <w:spacing w:after="0"/>
              <w:rPr>
                <w:ins w:id="182" w:author="BDBOS2" w:date="2023-11-14T10:33:00Z"/>
                <w:rFonts w:ascii="Arial" w:hAnsi="Arial"/>
                <w:sz w:val="18"/>
              </w:rPr>
            </w:pPr>
            <w:ins w:id="183" w:author="BDBOS2" w:date="2023-11-14T10:33:00Z">
              <w:r w:rsidRPr="00371512">
                <w:rPr>
                  <w:rFonts w:ascii="Arial" w:hAnsi="Arial" w:cs="Arial"/>
                  <w:sz w:val="18"/>
                  <w:lang w:val="en-US" w:eastAsia="zh-CN"/>
                </w:rPr>
                <w:t xml:space="preserve">The identity of the MC service user requesting for </w:t>
              </w:r>
              <w:r>
                <w:rPr>
                  <w:rFonts w:ascii="Arial" w:hAnsi="Arial" w:cs="Arial"/>
                  <w:sz w:val="18"/>
                  <w:lang w:val="en-US" w:eastAsia="zh-CN"/>
                </w:rPr>
                <w:t>Group membership update and any other valid ACM request sent to partner MC system</w:t>
              </w:r>
            </w:ins>
          </w:p>
        </w:tc>
        <w:bookmarkStart w:id="184" w:name="_GoBack"/>
        <w:bookmarkEnd w:id="184"/>
      </w:tr>
      <w:tr w:rsidR="00D62DCE" w:rsidRPr="00371512" w14:paraId="77BCA30B" w14:textId="77777777" w:rsidTr="004C55BE">
        <w:trPr>
          <w:jc w:val="center"/>
          <w:ins w:id="185" w:author="BDBOS5" w:date="2023-11-16T17:21:00Z"/>
        </w:trPr>
        <w:tc>
          <w:tcPr>
            <w:tcW w:w="2880" w:type="dxa"/>
            <w:tcMar>
              <w:top w:w="0" w:type="dxa"/>
              <w:left w:w="108" w:type="dxa"/>
              <w:bottom w:w="0" w:type="dxa"/>
              <w:right w:w="108" w:type="dxa"/>
            </w:tcMar>
          </w:tcPr>
          <w:p w14:paraId="5C8B770E" w14:textId="5F0CFBAB" w:rsidR="00D62DCE" w:rsidRPr="00371512" w:rsidRDefault="00D62DCE" w:rsidP="004C55BE">
            <w:pPr>
              <w:keepNext/>
              <w:keepLines/>
              <w:spacing w:after="0"/>
              <w:rPr>
                <w:ins w:id="186" w:author="BDBOS5" w:date="2023-11-16T17:21:00Z"/>
                <w:rFonts w:ascii="Arial" w:hAnsi="Arial"/>
                <w:sz w:val="18"/>
              </w:rPr>
            </w:pPr>
            <w:ins w:id="187" w:author="BDBOS5" w:date="2023-11-16T17:21:00Z">
              <w:r>
                <w:rPr>
                  <w:rFonts w:ascii="Arial" w:hAnsi="Arial"/>
                  <w:sz w:val="18"/>
                </w:rPr>
                <w:t>MC service group ID</w:t>
              </w:r>
            </w:ins>
          </w:p>
        </w:tc>
        <w:tc>
          <w:tcPr>
            <w:tcW w:w="1391" w:type="dxa"/>
            <w:tcMar>
              <w:top w:w="0" w:type="dxa"/>
              <w:left w:w="108" w:type="dxa"/>
              <w:bottom w:w="0" w:type="dxa"/>
              <w:right w:w="108" w:type="dxa"/>
            </w:tcMar>
          </w:tcPr>
          <w:p w14:paraId="6D6334D1" w14:textId="101FB208" w:rsidR="00D62DCE" w:rsidRPr="00371512" w:rsidRDefault="00D62DCE" w:rsidP="004C55BE">
            <w:pPr>
              <w:keepNext/>
              <w:keepLines/>
              <w:spacing w:after="0"/>
              <w:rPr>
                <w:ins w:id="188" w:author="BDBOS5" w:date="2023-11-16T17:21:00Z"/>
                <w:rFonts w:ascii="Arial" w:hAnsi="Arial"/>
                <w:sz w:val="18"/>
              </w:rPr>
            </w:pPr>
            <w:ins w:id="189" w:author="BDBOS5" w:date="2023-11-16T17:21:00Z">
              <w:r>
                <w:rPr>
                  <w:rFonts w:ascii="Arial" w:hAnsi="Arial"/>
                  <w:sz w:val="18"/>
                </w:rPr>
                <w:t>M</w:t>
              </w:r>
            </w:ins>
          </w:p>
        </w:tc>
        <w:tc>
          <w:tcPr>
            <w:tcW w:w="4369" w:type="dxa"/>
            <w:tcMar>
              <w:top w:w="0" w:type="dxa"/>
              <w:left w:w="108" w:type="dxa"/>
              <w:bottom w:w="0" w:type="dxa"/>
              <w:right w:w="108" w:type="dxa"/>
            </w:tcMar>
          </w:tcPr>
          <w:p w14:paraId="11EE22E0" w14:textId="7390FF7D" w:rsidR="00D62DCE" w:rsidRPr="00371512" w:rsidRDefault="00D62DCE" w:rsidP="004C55BE">
            <w:pPr>
              <w:keepNext/>
              <w:keepLines/>
              <w:spacing w:after="0"/>
              <w:rPr>
                <w:ins w:id="190" w:author="BDBOS5" w:date="2023-11-16T17:21:00Z"/>
                <w:rFonts w:ascii="Arial" w:hAnsi="Arial" w:cs="Arial"/>
                <w:sz w:val="18"/>
                <w:lang w:val="en-US" w:eastAsia="zh-CN"/>
              </w:rPr>
            </w:pPr>
            <w:ins w:id="191" w:author="BDBOS5" w:date="2023-11-16T17:22:00Z">
              <w:r>
                <w:rPr>
                  <w:rFonts w:ascii="Arial" w:hAnsi="Arial" w:cs="Arial"/>
                  <w:sz w:val="18"/>
                  <w:lang w:val="en-US" w:eastAsia="zh-CN"/>
                </w:rPr>
                <w:t xml:space="preserve">Identity of </w:t>
              </w:r>
            </w:ins>
            <w:r w:rsidR="00794D08">
              <w:rPr>
                <w:rFonts w:ascii="Arial" w:hAnsi="Arial" w:cs="Arial"/>
                <w:sz w:val="18"/>
                <w:lang w:val="en-US" w:eastAsia="zh-CN"/>
              </w:rPr>
              <w:t xml:space="preserve">the </w:t>
            </w:r>
            <w:ins w:id="192" w:author="BDBOS5" w:date="2023-11-16T17:22:00Z">
              <w:r>
                <w:rPr>
                  <w:rFonts w:ascii="Arial" w:hAnsi="Arial" w:cs="Arial"/>
                  <w:sz w:val="18"/>
                  <w:lang w:val="en-US" w:eastAsia="zh-CN"/>
                </w:rPr>
                <w:t>MC service group</w:t>
              </w:r>
            </w:ins>
          </w:p>
        </w:tc>
      </w:tr>
      <w:tr w:rsidR="00282767" w:rsidRPr="00371512" w14:paraId="6B70B85E" w14:textId="77777777" w:rsidTr="004C55BE">
        <w:trPr>
          <w:jc w:val="center"/>
          <w:ins w:id="193" w:author="BDBOS2" w:date="2023-11-14T10:33:00Z"/>
        </w:trPr>
        <w:tc>
          <w:tcPr>
            <w:tcW w:w="2880" w:type="dxa"/>
            <w:tcMar>
              <w:top w:w="0" w:type="dxa"/>
              <w:left w:w="108" w:type="dxa"/>
              <w:bottom w:w="0" w:type="dxa"/>
              <w:right w:w="108" w:type="dxa"/>
            </w:tcMar>
          </w:tcPr>
          <w:p w14:paraId="43074ADB" w14:textId="77777777" w:rsidR="00282767" w:rsidRPr="00371512" w:rsidRDefault="00282767" w:rsidP="004C55BE">
            <w:pPr>
              <w:keepNext/>
              <w:keepLines/>
              <w:spacing w:after="0"/>
              <w:rPr>
                <w:ins w:id="194" w:author="BDBOS2" w:date="2023-11-14T10:33:00Z"/>
                <w:rFonts w:ascii="Arial" w:hAnsi="Arial"/>
                <w:sz w:val="18"/>
              </w:rPr>
            </w:pPr>
            <w:ins w:id="195" w:author="BDBOS2" w:date="2023-11-14T10:33:00Z">
              <w:r>
                <w:rPr>
                  <w:rFonts w:ascii="Arial" w:hAnsi="Arial"/>
                  <w:sz w:val="18"/>
                </w:rPr>
                <w:t>Acknowledgement</w:t>
              </w:r>
            </w:ins>
          </w:p>
        </w:tc>
        <w:tc>
          <w:tcPr>
            <w:tcW w:w="1391" w:type="dxa"/>
            <w:tcMar>
              <w:top w:w="0" w:type="dxa"/>
              <w:left w:w="108" w:type="dxa"/>
              <w:bottom w:w="0" w:type="dxa"/>
              <w:right w:w="108" w:type="dxa"/>
            </w:tcMar>
          </w:tcPr>
          <w:p w14:paraId="09CF9558" w14:textId="77777777" w:rsidR="00282767" w:rsidRPr="00371512" w:rsidRDefault="00282767" w:rsidP="004C55BE">
            <w:pPr>
              <w:keepNext/>
              <w:keepLines/>
              <w:spacing w:after="0"/>
              <w:rPr>
                <w:ins w:id="196" w:author="BDBOS2" w:date="2023-11-14T10:33:00Z"/>
                <w:rFonts w:ascii="Arial" w:hAnsi="Arial"/>
                <w:sz w:val="18"/>
              </w:rPr>
            </w:pPr>
            <w:ins w:id="197" w:author="BDBOS2" w:date="2023-11-14T10:33:00Z">
              <w:r>
                <w:rPr>
                  <w:rFonts w:ascii="Arial" w:hAnsi="Arial"/>
                  <w:sz w:val="18"/>
                </w:rPr>
                <w:t>M</w:t>
              </w:r>
            </w:ins>
          </w:p>
        </w:tc>
        <w:tc>
          <w:tcPr>
            <w:tcW w:w="4369" w:type="dxa"/>
            <w:tcMar>
              <w:top w:w="0" w:type="dxa"/>
              <w:left w:w="108" w:type="dxa"/>
              <w:bottom w:w="0" w:type="dxa"/>
              <w:right w:w="108" w:type="dxa"/>
            </w:tcMar>
          </w:tcPr>
          <w:p w14:paraId="7BA10604" w14:textId="77777777" w:rsidR="00282767" w:rsidRPr="00371512" w:rsidRDefault="00282767" w:rsidP="004C55BE">
            <w:pPr>
              <w:keepNext/>
              <w:keepLines/>
              <w:spacing w:after="0"/>
              <w:rPr>
                <w:ins w:id="198" w:author="BDBOS2" w:date="2023-11-14T10:33:00Z"/>
                <w:rFonts w:ascii="Arial" w:hAnsi="Arial" w:cs="Arial"/>
                <w:sz w:val="18"/>
                <w:lang w:val="en-US" w:eastAsia="zh-CN"/>
              </w:rPr>
            </w:pPr>
            <w:ins w:id="199" w:author="BDBOS2" w:date="2023-11-14T10:33:00Z">
              <w:r>
                <w:rPr>
                  <w:rFonts w:ascii="Arial" w:hAnsi="Arial" w:cs="Arial"/>
                  <w:sz w:val="18"/>
                  <w:lang w:val="en-US" w:eastAsia="zh-CN"/>
                </w:rPr>
                <w:t>ACM request has been received, stored and processing is in progress</w:t>
              </w:r>
            </w:ins>
          </w:p>
        </w:tc>
      </w:tr>
    </w:tbl>
    <w:p w14:paraId="5E5DE429" w14:textId="77777777" w:rsidR="00282767" w:rsidRPr="00371512" w:rsidRDefault="00282767" w:rsidP="00282767">
      <w:pPr>
        <w:rPr>
          <w:ins w:id="200" w:author="BDBOS2" w:date="2023-11-14T10:33:00Z"/>
          <w:rFonts w:eastAsia="SimSun"/>
        </w:rPr>
      </w:pPr>
    </w:p>
    <w:p w14:paraId="170E609E" w14:textId="27B90061" w:rsidR="00CA2E29" w:rsidRDefault="00CA2E29" w:rsidP="00CA2E29">
      <w:pPr>
        <w:pStyle w:val="berschrift3"/>
        <w:rPr>
          <w:ins w:id="201" w:author="BDBOS1" w:date="2023-10-30T14:06:00Z"/>
          <w:noProof/>
          <w:lang w:val="en-US"/>
        </w:rPr>
      </w:pPr>
      <w:ins w:id="202" w:author="BDBOS1" w:date="2023-10-30T14:09:00Z">
        <w:r>
          <w:rPr>
            <w:noProof/>
            <w:lang w:val="en-US"/>
          </w:rPr>
          <w:lastRenderedPageBreak/>
          <w:t>10.17.</w:t>
        </w:r>
      </w:ins>
      <w:ins w:id="203" w:author="BDBOS3" w:date="2023-11-15T09:37:00Z">
        <w:r w:rsidR="008220D5">
          <w:rPr>
            <w:noProof/>
            <w:lang w:val="en-US"/>
          </w:rPr>
          <w:t>4</w:t>
        </w:r>
      </w:ins>
      <w:ins w:id="204" w:author="BDBOS1" w:date="2023-10-30T14:06:00Z">
        <w:r>
          <w:rPr>
            <w:noProof/>
            <w:lang w:val="en-US"/>
          </w:rPr>
          <w:tab/>
        </w:r>
      </w:ins>
      <w:ins w:id="205" w:author="BDBOS1" w:date="2023-10-30T14:08:00Z">
        <w:r>
          <w:rPr>
            <w:noProof/>
            <w:lang w:val="en-US"/>
          </w:rPr>
          <w:t>ACM</w:t>
        </w:r>
      </w:ins>
      <w:ins w:id="206" w:author="BDBOS1" w:date="2023-10-30T14:06:00Z">
        <w:r>
          <w:rPr>
            <w:noProof/>
            <w:lang w:val="en-US"/>
          </w:rPr>
          <w:t xml:space="preserve"> Group configuration </w:t>
        </w:r>
      </w:ins>
      <w:ins w:id="207" w:author="BDBOS1" w:date="2023-11-02T13:11:00Z">
        <w:r w:rsidR="00386CBE">
          <w:rPr>
            <w:noProof/>
            <w:lang w:val="en-US"/>
          </w:rPr>
          <w:t>management</w:t>
        </w:r>
      </w:ins>
      <w:bookmarkEnd w:id="8"/>
      <w:bookmarkEnd w:id="9"/>
    </w:p>
    <w:p w14:paraId="266A6EAA" w14:textId="5FD4F470" w:rsidR="00386CBE" w:rsidRPr="00386CBE" w:rsidRDefault="00386CBE" w:rsidP="00386CBE">
      <w:pPr>
        <w:pStyle w:val="berschrift4"/>
        <w:rPr>
          <w:ins w:id="208" w:author="BDBOS1" w:date="2023-11-02T13:19:00Z"/>
        </w:rPr>
      </w:pPr>
      <w:bookmarkStart w:id="209" w:name="_Toc120182478"/>
      <w:bookmarkStart w:id="210" w:name="_Toc133484551"/>
      <w:ins w:id="211" w:author="BDBOS1" w:date="2023-11-02T13:19:00Z">
        <w:r>
          <w:t>10.17.</w:t>
        </w:r>
      </w:ins>
      <w:ins w:id="212" w:author="BDBOS3" w:date="2023-11-15T09:38:00Z">
        <w:r w:rsidR="008220D5">
          <w:t>4</w:t>
        </w:r>
      </w:ins>
      <w:ins w:id="213" w:author="BDBOS1" w:date="2023-11-02T13:19:00Z">
        <w:r>
          <w:t>.1</w:t>
        </w:r>
        <w:r>
          <w:tab/>
        </w:r>
      </w:ins>
      <w:ins w:id="214" w:author="BDBOS1" w:date="2023-11-02T13:20:00Z">
        <w:r>
          <w:t>ACM Group membership configuration</w:t>
        </w:r>
      </w:ins>
    </w:p>
    <w:p w14:paraId="34F4015E" w14:textId="20B4F991" w:rsidR="00CA2E29" w:rsidRPr="00775E91" w:rsidRDefault="00CA2E29" w:rsidP="00386CBE">
      <w:pPr>
        <w:pStyle w:val="berschrift5"/>
        <w:rPr>
          <w:ins w:id="215" w:author="BDBOS1" w:date="2023-10-30T14:06:00Z"/>
          <w:noProof/>
          <w:lang w:val="en-US"/>
        </w:rPr>
      </w:pPr>
      <w:ins w:id="216" w:author="BDBOS1" w:date="2023-10-30T14:11:00Z">
        <w:r>
          <w:rPr>
            <w:noProof/>
            <w:lang w:val="en-US"/>
          </w:rPr>
          <w:t>10.17.</w:t>
        </w:r>
      </w:ins>
      <w:ins w:id="217" w:author="BDBOS3" w:date="2023-11-15T09:38:00Z">
        <w:r w:rsidR="008220D5">
          <w:rPr>
            <w:noProof/>
            <w:lang w:val="en-US"/>
          </w:rPr>
          <w:t>4</w:t>
        </w:r>
      </w:ins>
      <w:ins w:id="218" w:author="BDBOS1" w:date="2023-10-30T14:11:00Z">
        <w:r>
          <w:rPr>
            <w:noProof/>
            <w:lang w:val="en-US"/>
          </w:rPr>
          <w:t>.1</w:t>
        </w:r>
      </w:ins>
      <w:ins w:id="219" w:author="BDBOS1" w:date="2023-11-02T13:23:00Z">
        <w:r w:rsidR="00386CBE">
          <w:rPr>
            <w:noProof/>
            <w:lang w:val="en-US"/>
          </w:rPr>
          <w:t>.1</w:t>
        </w:r>
      </w:ins>
      <w:ins w:id="220" w:author="BDBOS1" w:date="2023-10-30T14:06:00Z">
        <w:r w:rsidRPr="00775E91">
          <w:rPr>
            <w:noProof/>
            <w:lang w:val="en-US"/>
          </w:rPr>
          <w:tab/>
          <w:t>General</w:t>
        </w:r>
        <w:bookmarkEnd w:id="209"/>
        <w:bookmarkEnd w:id="210"/>
      </w:ins>
    </w:p>
    <w:p w14:paraId="0FE53D55" w14:textId="7057C8CB" w:rsidR="00CA2E29" w:rsidRDefault="00CA2E29" w:rsidP="00CA2E29">
      <w:pPr>
        <w:rPr>
          <w:ins w:id="221" w:author="BDBOS1" w:date="2023-10-30T14:06:00Z"/>
          <w:noProof/>
          <w:lang w:val="en-US"/>
        </w:rPr>
      </w:pPr>
      <w:ins w:id="222" w:author="BDBOS1" w:date="2023-10-30T14:06:00Z">
        <w:r>
          <w:rPr>
            <w:noProof/>
            <w:lang w:val="en-US"/>
          </w:rPr>
          <w:t xml:space="preserve">This </w:t>
        </w:r>
      </w:ins>
      <w:ins w:id="223" w:author="BDBOS1" w:date="2023-11-02T13:17:00Z">
        <w:r w:rsidR="00386CBE">
          <w:rPr>
            <w:noProof/>
            <w:lang w:val="en-US"/>
          </w:rPr>
          <w:t>clause</w:t>
        </w:r>
      </w:ins>
      <w:ins w:id="224" w:author="BDBOS1" w:date="2023-10-30T14:06:00Z">
        <w:r>
          <w:rPr>
            <w:noProof/>
            <w:lang w:val="en-US"/>
          </w:rPr>
          <w:t xml:space="preserve"> address the following aspect</w:t>
        </w:r>
      </w:ins>
      <w:ins w:id="225" w:author="BDBOS1" w:date="2023-11-02T13:19:00Z">
        <w:r w:rsidR="00386CBE">
          <w:rPr>
            <w:noProof/>
            <w:lang w:val="en-US"/>
          </w:rPr>
          <w:t>s</w:t>
        </w:r>
      </w:ins>
      <w:ins w:id="226" w:author="BDBOS1" w:date="2023-10-30T14:06:00Z">
        <w:r>
          <w:rPr>
            <w:noProof/>
            <w:lang w:val="en-US"/>
          </w:rPr>
          <w:t xml:space="preserve">: </w:t>
        </w:r>
      </w:ins>
    </w:p>
    <w:p w14:paraId="6906EA29" w14:textId="2B620033" w:rsidR="00CA2E29" w:rsidRDefault="00CA2E29" w:rsidP="00CA2E29">
      <w:pPr>
        <w:pStyle w:val="B1"/>
        <w:rPr>
          <w:ins w:id="227" w:author="BDBOS1" w:date="2023-11-02T13:18:00Z"/>
          <w:noProof/>
          <w:lang w:val="en-US"/>
        </w:rPr>
      </w:pPr>
      <w:ins w:id="228" w:author="BDBOS1" w:date="2023-10-30T14:06:00Z">
        <w:r>
          <w:rPr>
            <w:noProof/>
            <w:lang w:val="en-US"/>
          </w:rPr>
          <w:t>-</w:t>
        </w:r>
        <w:r>
          <w:rPr>
            <w:noProof/>
            <w:lang w:val="en-US"/>
          </w:rPr>
          <w:tab/>
          <w:t>The second precondition in 3GPP TS 23.280, clause 10.2.7.2:</w:t>
        </w:r>
      </w:ins>
      <w:ins w:id="229" w:author="BDBOS1" w:date="2023-11-01T15:10:00Z">
        <w:r w:rsidR="00DD16E6">
          <w:rPr>
            <w:noProof/>
            <w:lang w:val="en-US"/>
          </w:rPr>
          <w:t xml:space="preserve"> </w:t>
        </w:r>
      </w:ins>
      <w:ins w:id="230" w:author="BDBOS1" w:date="2023-10-30T14:06:00Z">
        <w:r>
          <w:rPr>
            <w:noProof/>
            <w:lang w:val="en-US"/>
          </w:rPr>
          <w:t>One or more MC service group members are defined in the partner MC system.</w:t>
        </w:r>
      </w:ins>
    </w:p>
    <w:p w14:paraId="69AE6B68" w14:textId="251D7437" w:rsidR="00386CBE" w:rsidRDefault="00386CBE" w:rsidP="00CA2E29">
      <w:pPr>
        <w:pStyle w:val="B1"/>
        <w:rPr>
          <w:ins w:id="231" w:author="BDBOS1" w:date="2023-10-30T14:06:00Z"/>
          <w:noProof/>
          <w:lang w:val="en-US"/>
        </w:rPr>
      </w:pPr>
      <w:ins w:id="232" w:author="BDBOS1" w:date="2023-11-02T13:18:00Z">
        <w:r>
          <w:rPr>
            <w:noProof/>
            <w:lang w:val="en-US"/>
          </w:rPr>
          <w:t>-</w:t>
        </w:r>
        <w:r>
          <w:rPr>
            <w:noProof/>
            <w:lang w:val="en-US"/>
          </w:rPr>
          <w:tab/>
          <w:t>ACM entities can be used to manage/change memberships</w:t>
        </w:r>
      </w:ins>
      <w:ins w:id="233" w:author="BDBOS1" w:date="2023-11-02T13:19:00Z">
        <w:r>
          <w:rPr>
            <w:noProof/>
            <w:lang w:val="en-US"/>
          </w:rPr>
          <w:t xml:space="preserve"> </w:t>
        </w:r>
      </w:ins>
      <w:ins w:id="234" w:author="BDBOS1" w:date="2023-11-02T13:32:00Z">
        <w:r w:rsidR="00594FB4">
          <w:rPr>
            <w:noProof/>
            <w:lang w:val="en-US"/>
          </w:rPr>
          <w:t>of</w:t>
        </w:r>
      </w:ins>
      <w:ins w:id="235" w:author="BDBOS1" w:date="2023-11-02T13:20:00Z">
        <w:r>
          <w:rPr>
            <w:noProof/>
            <w:lang w:val="en-US"/>
          </w:rPr>
          <w:t xml:space="preserve"> </w:t>
        </w:r>
      </w:ins>
      <w:ins w:id="236" w:author="BDBOS1" w:date="2023-11-02T13:19:00Z">
        <w:r>
          <w:rPr>
            <w:noProof/>
            <w:lang w:val="en-US"/>
          </w:rPr>
          <w:t>interconn</w:t>
        </w:r>
      </w:ins>
      <w:ins w:id="237" w:author="BDBOS1" w:date="2023-11-02T13:33:00Z">
        <w:r w:rsidR="00594FB4">
          <w:rPr>
            <w:noProof/>
            <w:lang w:val="en-US"/>
          </w:rPr>
          <w:t>e</w:t>
        </w:r>
      </w:ins>
      <w:ins w:id="238" w:author="BDBOS1" w:date="2023-11-02T13:19:00Z">
        <w:r>
          <w:rPr>
            <w:noProof/>
            <w:lang w:val="en-US"/>
          </w:rPr>
          <w:t>cted MC service groups</w:t>
        </w:r>
      </w:ins>
      <w:ins w:id="239" w:author="BDBOS1" w:date="2023-11-02T13:32:00Z">
        <w:r w:rsidR="00594FB4">
          <w:rPr>
            <w:noProof/>
            <w:lang w:val="en-US"/>
          </w:rPr>
          <w:t xml:space="preserve"> in partner MC system</w:t>
        </w:r>
      </w:ins>
      <w:ins w:id="240" w:author="BDBOS1" w:date="2023-11-02T13:36:00Z">
        <w:r w:rsidR="00A771F1">
          <w:rPr>
            <w:noProof/>
            <w:lang w:val="en-US"/>
          </w:rPr>
          <w:t>s</w:t>
        </w:r>
      </w:ins>
      <w:ins w:id="241" w:author="BDBOS1" w:date="2023-11-02T13:21:00Z">
        <w:r>
          <w:rPr>
            <w:noProof/>
            <w:lang w:val="en-US"/>
          </w:rPr>
          <w:t>.</w:t>
        </w:r>
      </w:ins>
    </w:p>
    <w:p w14:paraId="356646F7" w14:textId="593EDD94" w:rsidR="00DD16E6" w:rsidRPr="00DD16E6" w:rsidRDefault="00DD16E6" w:rsidP="00A1279F">
      <w:pPr>
        <w:pStyle w:val="berschrift5"/>
        <w:rPr>
          <w:ins w:id="242" w:author="BDBOS1" w:date="2023-10-30T14:06:00Z"/>
          <w:lang w:val="en-US"/>
        </w:rPr>
      </w:pPr>
      <w:ins w:id="243" w:author="BDBOS1" w:date="2023-11-01T15:11:00Z">
        <w:r>
          <w:rPr>
            <w:lang w:val="en-US"/>
          </w:rPr>
          <w:t>10.17.</w:t>
        </w:r>
      </w:ins>
      <w:ins w:id="244" w:author="BDBOS3" w:date="2023-11-15T09:38:00Z">
        <w:r w:rsidR="008220D5">
          <w:rPr>
            <w:lang w:val="en-US"/>
          </w:rPr>
          <w:t>4</w:t>
        </w:r>
      </w:ins>
      <w:ins w:id="245" w:author="BDBOS1" w:date="2023-11-02T13:24:00Z">
        <w:r w:rsidR="00A1279F">
          <w:rPr>
            <w:lang w:val="en-US"/>
          </w:rPr>
          <w:t>.1</w:t>
        </w:r>
      </w:ins>
      <w:ins w:id="246" w:author="BDBOS1" w:date="2023-11-01T15:11:00Z">
        <w:r>
          <w:rPr>
            <w:lang w:val="en-US"/>
          </w:rPr>
          <w:t>.</w:t>
        </w:r>
      </w:ins>
      <w:ins w:id="247" w:author="BDBOS2" w:date="2023-11-14T10:39:00Z">
        <w:r w:rsidR="00282767">
          <w:rPr>
            <w:lang w:val="en-US"/>
          </w:rPr>
          <w:t>2</w:t>
        </w:r>
      </w:ins>
      <w:ins w:id="248" w:author="BDBOS1" w:date="2023-11-01T15:11:00Z">
        <w:r>
          <w:rPr>
            <w:lang w:val="en-US"/>
          </w:rPr>
          <w:tab/>
          <w:t>Procedure</w:t>
        </w:r>
      </w:ins>
    </w:p>
    <w:p w14:paraId="6EAA47A6" w14:textId="5BC74A9C" w:rsidR="00CA2E29" w:rsidRDefault="00CA2E29" w:rsidP="00A1279F">
      <w:pPr>
        <w:pStyle w:val="berschrift6"/>
        <w:rPr>
          <w:ins w:id="249" w:author="BDBOS1" w:date="2023-10-30T14:06:00Z"/>
          <w:noProof/>
          <w:lang w:val="en-US"/>
        </w:rPr>
      </w:pPr>
      <w:bookmarkStart w:id="250" w:name="_Toc120182480"/>
      <w:bookmarkStart w:id="251" w:name="_Toc133484553"/>
      <w:ins w:id="252" w:author="BDBOS1" w:date="2023-10-30T14:12:00Z">
        <w:r>
          <w:rPr>
            <w:noProof/>
            <w:lang w:val="en-US"/>
          </w:rPr>
          <w:t>10.17.</w:t>
        </w:r>
      </w:ins>
      <w:ins w:id="253" w:author="BDBOS3" w:date="2023-11-15T09:38:00Z">
        <w:r w:rsidR="008220D5">
          <w:rPr>
            <w:noProof/>
            <w:lang w:val="en-US"/>
          </w:rPr>
          <w:t>4</w:t>
        </w:r>
      </w:ins>
      <w:ins w:id="254" w:author="BDBOS1" w:date="2023-10-30T14:12:00Z">
        <w:r>
          <w:rPr>
            <w:noProof/>
            <w:lang w:val="en-US"/>
          </w:rPr>
          <w:t>.</w:t>
        </w:r>
      </w:ins>
      <w:ins w:id="255" w:author="BDBOS1" w:date="2023-11-02T13:24:00Z">
        <w:r w:rsidR="00A1279F">
          <w:rPr>
            <w:noProof/>
            <w:lang w:val="en-US"/>
          </w:rPr>
          <w:t>1.</w:t>
        </w:r>
      </w:ins>
      <w:ins w:id="256" w:author="BDBOS2" w:date="2023-11-14T10:39:00Z">
        <w:r w:rsidR="00282767">
          <w:rPr>
            <w:noProof/>
            <w:lang w:val="en-US"/>
          </w:rPr>
          <w:t>2</w:t>
        </w:r>
      </w:ins>
      <w:ins w:id="257" w:author="BDBOS1" w:date="2023-10-30T14:12:00Z">
        <w:r>
          <w:rPr>
            <w:noProof/>
            <w:lang w:val="en-US"/>
          </w:rPr>
          <w:t>.1</w:t>
        </w:r>
      </w:ins>
      <w:ins w:id="258" w:author="BDBOS1" w:date="2023-10-30T14:06:00Z">
        <w:r>
          <w:rPr>
            <w:noProof/>
            <w:lang w:val="en-US"/>
          </w:rPr>
          <w:tab/>
          <w:t>Group membership update by authorized user from a partner MC system</w:t>
        </w:r>
        <w:bookmarkEnd w:id="250"/>
        <w:bookmarkEnd w:id="251"/>
      </w:ins>
    </w:p>
    <w:p w14:paraId="158BA691" w14:textId="03F2D669" w:rsidR="00CA2E29" w:rsidRDefault="00CA2E29" w:rsidP="00CA2E29">
      <w:pPr>
        <w:rPr>
          <w:ins w:id="259" w:author="BDBOS1" w:date="2023-10-30T14:06:00Z"/>
          <w:noProof/>
          <w:lang w:val="en-US"/>
        </w:rPr>
      </w:pPr>
      <w:ins w:id="260" w:author="BDBOS1" w:date="2023-10-30T14:06:00Z">
        <w:r>
          <w:rPr>
            <w:noProof/>
            <w:lang w:val="en-US"/>
          </w:rPr>
          <w:t xml:space="preserve">The procedure for an authorized MC service user in a partner MC system to request the primary MC system of the MC service group to modify group membership to an interconnection group is shown in figure </w:t>
        </w:r>
      </w:ins>
      <w:ins w:id="261" w:author="BDBOS1" w:date="2023-10-30T14:16:00Z">
        <w:r w:rsidR="00095649">
          <w:rPr>
            <w:noProof/>
            <w:lang w:val="en-US"/>
          </w:rPr>
          <w:t>10.17.</w:t>
        </w:r>
      </w:ins>
      <w:ins w:id="262" w:author="BDBOS3" w:date="2023-11-15T09:38:00Z">
        <w:r w:rsidR="008220D5">
          <w:rPr>
            <w:noProof/>
            <w:lang w:val="en-US"/>
          </w:rPr>
          <w:t>4</w:t>
        </w:r>
      </w:ins>
      <w:ins w:id="263" w:author="BDBOS1" w:date="2023-10-30T14:16:00Z">
        <w:r w:rsidR="00095649">
          <w:rPr>
            <w:noProof/>
            <w:lang w:val="en-US"/>
          </w:rPr>
          <w:t>.</w:t>
        </w:r>
      </w:ins>
      <w:ins w:id="264" w:author="BDBOS1" w:date="2023-11-06T16:35:00Z">
        <w:r w:rsidR="00450619">
          <w:rPr>
            <w:noProof/>
            <w:lang w:val="en-US"/>
          </w:rPr>
          <w:t>1.</w:t>
        </w:r>
      </w:ins>
      <w:ins w:id="265" w:author="BDBOS2" w:date="2023-11-14T11:04:00Z">
        <w:r w:rsidR="00E743AA">
          <w:rPr>
            <w:noProof/>
            <w:lang w:val="en-US"/>
          </w:rPr>
          <w:t>2</w:t>
        </w:r>
      </w:ins>
      <w:ins w:id="266" w:author="BDBOS1" w:date="2023-10-30T14:16:00Z">
        <w:r w:rsidR="00095649">
          <w:rPr>
            <w:noProof/>
            <w:lang w:val="en-US"/>
          </w:rPr>
          <w:t>.1</w:t>
        </w:r>
      </w:ins>
      <w:ins w:id="267" w:author="BDBOS1" w:date="2023-10-30T14:06:00Z">
        <w:r>
          <w:rPr>
            <w:noProof/>
            <w:lang w:val="en-US"/>
          </w:rPr>
          <w:t>-1.</w:t>
        </w:r>
      </w:ins>
    </w:p>
    <w:p w14:paraId="2981B483" w14:textId="77777777" w:rsidR="00CA2E29" w:rsidRDefault="00CA2E29" w:rsidP="00CA2E29">
      <w:pPr>
        <w:rPr>
          <w:ins w:id="268" w:author="BDBOS1" w:date="2023-10-30T14:06:00Z"/>
          <w:noProof/>
          <w:lang w:val="en-US"/>
        </w:rPr>
      </w:pPr>
      <w:ins w:id="269" w:author="BDBOS1" w:date="2023-10-30T14:06:00Z">
        <w:r>
          <w:rPr>
            <w:noProof/>
            <w:lang w:val="en-US"/>
          </w:rPr>
          <w:t>Pre-conditions</w:t>
        </w:r>
      </w:ins>
    </w:p>
    <w:p w14:paraId="6FF6C307" w14:textId="77777777" w:rsidR="00CA2E29" w:rsidRDefault="00CA2E29" w:rsidP="00CA2E29">
      <w:pPr>
        <w:pStyle w:val="B1"/>
        <w:rPr>
          <w:ins w:id="270" w:author="BDBOS1" w:date="2023-10-30T14:06:00Z"/>
          <w:noProof/>
          <w:lang w:val="en-US"/>
        </w:rPr>
      </w:pPr>
      <w:ins w:id="271" w:author="BDBOS1" w:date="2023-10-30T14:06:00Z">
        <w:r>
          <w:rPr>
            <w:noProof/>
            <w:lang w:val="en-US"/>
          </w:rPr>
          <w:t>-</w:t>
        </w:r>
        <w:r>
          <w:rPr>
            <w:noProof/>
            <w:lang w:val="en-US"/>
          </w:rPr>
          <w:tab/>
          <w:t>MC system A and MC system B are interconnected</w:t>
        </w:r>
      </w:ins>
    </w:p>
    <w:p w14:paraId="68A4E1A5" w14:textId="77777777" w:rsidR="00CA2E29" w:rsidRDefault="00CA2E29" w:rsidP="00CA2E29">
      <w:pPr>
        <w:pStyle w:val="B1"/>
        <w:rPr>
          <w:ins w:id="272" w:author="BDBOS1" w:date="2023-10-30T14:06:00Z"/>
          <w:noProof/>
          <w:lang w:val="en-US"/>
        </w:rPr>
      </w:pPr>
      <w:ins w:id="273" w:author="BDBOS1" w:date="2023-10-30T14:06:00Z">
        <w:r>
          <w:rPr>
            <w:noProof/>
            <w:lang w:val="en-US"/>
          </w:rPr>
          <w:t>-</w:t>
        </w:r>
        <w:r>
          <w:rPr>
            <w:noProof/>
            <w:lang w:val="en-US"/>
          </w:rPr>
          <w:tab/>
          <w:t>MC system A and MC system B have implemented an ACMS</w:t>
        </w:r>
      </w:ins>
    </w:p>
    <w:p w14:paraId="18716BC2" w14:textId="77777777" w:rsidR="00CA2E29" w:rsidRDefault="00CA2E29" w:rsidP="00CA2E29">
      <w:pPr>
        <w:pStyle w:val="B1"/>
        <w:rPr>
          <w:ins w:id="274" w:author="BDBOS1" w:date="2023-10-30T14:06:00Z"/>
          <w:noProof/>
          <w:lang w:val="en-US"/>
        </w:rPr>
      </w:pPr>
      <w:ins w:id="275" w:author="BDBOS1" w:date="2023-10-30T14:06:00Z">
        <w:r>
          <w:rPr>
            <w:noProof/>
            <w:lang w:val="en-US"/>
          </w:rPr>
          <w:t>-</w:t>
        </w:r>
        <w:r>
          <w:rPr>
            <w:noProof/>
            <w:lang w:val="en-US"/>
          </w:rPr>
          <w:tab/>
          <w:t>MC system B is the primary MC system of an interconnection group</w:t>
        </w:r>
      </w:ins>
    </w:p>
    <w:p w14:paraId="523FABC5" w14:textId="77777777" w:rsidR="00CA2E29" w:rsidRDefault="00CA2E29" w:rsidP="00CA2E29">
      <w:pPr>
        <w:pStyle w:val="B1"/>
        <w:rPr>
          <w:ins w:id="276" w:author="BDBOS1" w:date="2023-10-30T14:06:00Z"/>
          <w:noProof/>
          <w:lang w:val="en-US"/>
        </w:rPr>
      </w:pPr>
      <w:ins w:id="277" w:author="BDBOS1" w:date="2023-10-30T14:06:00Z">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ins>
    </w:p>
    <w:p w14:paraId="6FAD8A8B" w14:textId="77777777" w:rsidR="00CA2E29" w:rsidRDefault="00CA2E29" w:rsidP="00CA2E29">
      <w:pPr>
        <w:pStyle w:val="B1"/>
        <w:rPr>
          <w:ins w:id="278" w:author="BDBOS1" w:date="2023-10-30T14:06:00Z"/>
          <w:noProof/>
          <w:lang w:val="en-US"/>
        </w:rPr>
      </w:pPr>
      <w:ins w:id="279" w:author="BDBOS1" w:date="2023-10-30T14:06:00Z">
        <w:r>
          <w:rPr>
            <w:noProof/>
            <w:lang w:val="en-US"/>
          </w:rPr>
          <w:t>-</w:t>
        </w:r>
        <w:r>
          <w:rPr>
            <w:noProof/>
            <w:lang w:val="en-US"/>
          </w:rPr>
          <w:tab/>
        </w:r>
        <w:r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ins>
    </w:p>
    <w:p w14:paraId="6FA8D880" w14:textId="77777777" w:rsidR="00CA2E29" w:rsidRDefault="00CA2E29" w:rsidP="00CA2E29">
      <w:pPr>
        <w:pStyle w:val="B1"/>
        <w:rPr>
          <w:ins w:id="280" w:author="BDBOS1" w:date="2023-10-30T14:06:00Z"/>
          <w:noProof/>
          <w:lang w:val="en-US"/>
        </w:rPr>
      </w:pPr>
    </w:p>
    <w:p w14:paraId="3B8696D1" w14:textId="77777777" w:rsidR="00CA2E29" w:rsidRDefault="00CA2E29" w:rsidP="00CA2E29">
      <w:pPr>
        <w:pStyle w:val="TH"/>
        <w:rPr>
          <w:ins w:id="281" w:author="BDBOS1" w:date="2023-10-30T14:06:00Z"/>
        </w:rPr>
      </w:pPr>
      <w:ins w:id="282" w:author="BDBOS1" w:date="2023-10-30T14:06:00Z">
        <w:r>
          <w:rPr>
            <w:noProof/>
            <w:lang w:val="en-US"/>
          </w:rPr>
          <w:lastRenderedPageBreak/>
          <w:t xml:space="preserve"> </w:t>
        </w:r>
      </w:ins>
    </w:p>
    <w:p w14:paraId="3554B48E" w14:textId="5033A384" w:rsidR="00CA2E29" w:rsidRDefault="00D928E9" w:rsidP="00CA2E29">
      <w:pPr>
        <w:pStyle w:val="TH"/>
        <w:rPr>
          <w:ins w:id="283" w:author="BDBOS1" w:date="2023-10-30T14:06:00Z"/>
          <w:noProof/>
          <w:lang w:val="en-US"/>
        </w:rPr>
      </w:pPr>
      <w:ins w:id="284" w:author="BDBOS1" w:date="2023-10-30T14:06:00Z">
        <w:r w:rsidRPr="009B78CB">
          <w:rPr>
            <w:b w:val="0"/>
          </w:rPr>
          <w:object w:dxaOrig="8386" w:dyaOrig="8130" w14:anchorId="66D1B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05.7pt" o:ole="">
              <v:imagedata r:id="rId8" o:title=""/>
            </v:shape>
            <o:OLEObject Type="Embed" ProgID="Visio.Drawing.15" ShapeID="_x0000_i1025" DrawAspect="Content" ObjectID="_1761665892" r:id="rId9"/>
          </w:object>
        </w:r>
      </w:ins>
    </w:p>
    <w:p w14:paraId="0D9F8341" w14:textId="01D2CB08" w:rsidR="00CA2E29" w:rsidRDefault="00CA2E29" w:rsidP="00CA2E29">
      <w:pPr>
        <w:pStyle w:val="TF"/>
        <w:rPr>
          <w:ins w:id="285" w:author="BDBOS1" w:date="2023-10-30T14:06:00Z"/>
          <w:noProof/>
          <w:lang w:val="en-US"/>
        </w:rPr>
      </w:pPr>
      <w:ins w:id="286" w:author="BDBOS1" w:date="2023-10-30T14:06:00Z">
        <w:r>
          <w:rPr>
            <w:noProof/>
            <w:lang w:val="en-US"/>
          </w:rPr>
          <w:t xml:space="preserve">Figure </w:t>
        </w:r>
      </w:ins>
      <w:ins w:id="287" w:author="BDBOS1" w:date="2023-10-30T14:13:00Z">
        <w:r w:rsidR="00AD0CB6">
          <w:rPr>
            <w:noProof/>
            <w:lang w:val="en-US"/>
          </w:rPr>
          <w:t>10.17.</w:t>
        </w:r>
      </w:ins>
      <w:ins w:id="288" w:author="BDBOS3" w:date="2023-11-15T09:39:00Z">
        <w:r w:rsidR="008220D5">
          <w:rPr>
            <w:noProof/>
            <w:lang w:val="en-US"/>
          </w:rPr>
          <w:t>4</w:t>
        </w:r>
      </w:ins>
      <w:ins w:id="289" w:author="BDBOS1" w:date="2023-10-30T14:13:00Z">
        <w:r w:rsidR="00095649">
          <w:rPr>
            <w:noProof/>
            <w:lang w:val="en-US"/>
          </w:rPr>
          <w:t>.</w:t>
        </w:r>
      </w:ins>
      <w:ins w:id="290" w:author="BDBOS1" w:date="2023-11-06T16:36:00Z">
        <w:r w:rsidR="00BC1F87">
          <w:rPr>
            <w:noProof/>
            <w:lang w:val="en-US"/>
          </w:rPr>
          <w:t>1.</w:t>
        </w:r>
      </w:ins>
      <w:ins w:id="291" w:author="BDBOS2" w:date="2023-11-14T11:05:00Z">
        <w:r w:rsidR="00E743AA">
          <w:rPr>
            <w:noProof/>
            <w:lang w:val="en-US"/>
          </w:rPr>
          <w:t>2</w:t>
        </w:r>
      </w:ins>
      <w:ins w:id="292" w:author="BDBOS1" w:date="2023-10-30T14:14:00Z">
        <w:r w:rsidR="00095649">
          <w:rPr>
            <w:noProof/>
            <w:lang w:val="en-US"/>
          </w:rPr>
          <w:t>.1</w:t>
        </w:r>
      </w:ins>
      <w:ins w:id="293" w:author="BDBOS1" w:date="2023-10-30T14:06:00Z">
        <w:r>
          <w:rPr>
            <w:noProof/>
            <w:lang w:val="en-US"/>
          </w:rPr>
          <w:t>-1: Group membership update by authorized user from a p</w:t>
        </w:r>
      </w:ins>
      <w:ins w:id="294" w:author="BDBOS1" w:date="2023-11-02T13:58:00Z">
        <w:r w:rsidR="003D1A99">
          <w:rPr>
            <w:noProof/>
            <w:lang w:val="en-US"/>
          </w:rPr>
          <w:t>rimary</w:t>
        </w:r>
      </w:ins>
      <w:ins w:id="295" w:author="BDBOS1" w:date="2023-10-30T14:06:00Z">
        <w:r>
          <w:rPr>
            <w:noProof/>
            <w:lang w:val="en-US"/>
          </w:rPr>
          <w:t xml:space="preserve"> MC system</w:t>
        </w:r>
      </w:ins>
    </w:p>
    <w:p w14:paraId="3B7B1C05" w14:textId="601C12E5" w:rsidR="00CA2E29" w:rsidRDefault="00CA2E29" w:rsidP="00CA2E29">
      <w:pPr>
        <w:pStyle w:val="B1"/>
        <w:rPr>
          <w:ins w:id="296" w:author="BDBOS1" w:date="2023-10-30T14:06:00Z"/>
          <w:noProof/>
          <w:lang w:val="en-US"/>
        </w:rPr>
      </w:pPr>
      <w:ins w:id="297" w:author="BDBOS1" w:date="2023-10-30T14:06:00Z">
        <w:r>
          <w:rPr>
            <w:noProof/>
            <w:lang w:val="en-US"/>
          </w:rPr>
          <w:t>1.</w:t>
        </w:r>
        <w:r>
          <w:rPr>
            <w:noProof/>
            <w:lang w:val="en-US"/>
          </w:rPr>
          <w:tab/>
          <w:t xml:space="preserve">The ACM client in </w:t>
        </w:r>
      </w:ins>
      <w:ins w:id="298" w:author="BDBOS1" w:date="2023-11-02T13:58:00Z">
        <w:r w:rsidR="003D1A99">
          <w:rPr>
            <w:noProof/>
            <w:lang w:val="en-US"/>
          </w:rPr>
          <w:t xml:space="preserve">primary </w:t>
        </w:r>
      </w:ins>
      <w:ins w:id="299" w:author="BDBOS1" w:date="2023-10-30T14:06:00Z">
        <w:r>
          <w:rPr>
            <w:noProof/>
            <w:lang w:val="en-US"/>
          </w:rPr>
          <w:t xml:space="preserve">MC system sends a group membership update request to the ACM server in </w:t>
        </w:r>
      </w:ins>
      <w:ins w:id="300" w:author="BDBOS1" w:date="2023-11-02T13:58:00Z">
        <w:r w:rsidR="003D1A99">
          <w:rPr>
            <w:noProof/>
            <w:lang w:val="en-US"/>
          </w:rPr>
          <w:t>his</w:t>
        </w:r>
      </w:ins>
      <w:ins w:id="301" w:author="BDBOS1" w:date="2023-11-02T13:59:00Z">
        <w:r w:rsidR="003D1A99">
          <w:rPr>
            <w:noProof/>
            <w:lang w:val="en-US"/>
          </w:rPr>
          <w:t xml:space="preserve"> </w:t>
        </w:r>
      </w:ins>
      <w:ins w:id="302" w:author="BDBOS1" w:date="2023-10-30T14:06:00Z">
        <w:r>
          <w:rPr>
            <w:noProof/>
            <w:lang w:val="en-US"/>
          </w:rPr>
          <w:t xml:space="preserve">MC system, requesting to modify the membership of users from </w:t>
        </w:r>
      </w:ins>
      <w:ins w:id="303" w:author="BDBOS1" w:date="2023-11-02T13:59:00Z">
        <w:r w:rsidR="003D1A99">
          <w:rPr>
            <w:noProof/>
            <w:lang w:val="en-US"/>
          </w:rPr>
          <w:t xml:space="preserve">primary MC </w:t>
        </w:r>
      </w:ins>
      <w:ins w:id="304" w:author="BDBOS1" w:date="2023-10-30T14:06:00Z">
        <w:r>
          <w:rPr>
            <w:noProof/>
            <w:lang w:val="en-US"/>
          </w:rPr>
          <w:t xml:space="preserve">system an interconnection group for which </w:t>
        </w:r>
      </w:ins>
      <w:ins w:id="305" w:author="BDBOS1" w:date="2023-11-02T14:00:00Z">
        <w:r w:rsidR="003D1A99">
          <w:rPr>
            <w:noProof/>
            <w:lang w:val="en-US"/>
          </w:rPr>
          <w:t xml:space="preserve">partner </w:t>
        </w:r>
      </w:ins>
      <w:ins w:id="306" w:author="BDBOS1" w:date="2023-10-30T14:06:00Z">
        <w:r>
          <w:rPr>
            <w:noProof/>
            <w:lang w:val="en-US"/>
          </w:rPr>
          <w:t>MC system is the primary MC system.</w:t>
        </w:r>
      </w:ins>
    </w:p>
    <w:p w14:paraId="7CEEC9A0" w14:textId="1231312E" w:rsidR="00CA2E29" w:rsidRDefault="00CA2E29" w:rsidP="00CA2E29">
      <w:pPr>
        <w:pStyle w:val="B1"/>
        <w:rPr>
          <w:ins w:id="307" w:author="BDBOS1" w:date="2023-10-30T14:06:00Z"/>
          <w:noProof/>
          <w:lang w:val="en-US"/>
        </w:rPr>
      </w:pPr>
      <w:ins w:id="308" w:author="BDBOS1" w:date="2023-10-30T14:06:00Z">
        <w:r>
          <w:rPr>
            <w:noProof/>
            <w:lang w:val="en-US"/>
          </w:rPr>
          <w:t>2.</w:t>
        </w:r>
        <w:r>
          <w:rPr>
            <w:noProof/>
            <w:lang w:val="en-US"/>
          </w:rPr>
          <w:tab/>
          <w:t xml:space="preserve">The ACM server of </w:t>
        </w:r>
      </w:ins>
      <w:ins w:id="309" w:author="BDBOS1" w:date="2023-11-02T14:03:00Z">
        <w:r w:rsidR="00A165A0">
          <w:rPr>
            <w:noProof/>
            <w:lang w:val="en-US"/>
          </w:rPr>
          <w:t xml:space="preserve"> the primary MC system </w:t>
        </w:r>
      </w:ins>
      <w:ins w:id="310" w:author="BDBOS1" w:date="2023-10-30T14:06:00Z">
        <w:r>
          <w:t xml:space="preserve">checks whether the MC service user at </w:t>
        </w:r>
      </w:ins>
      <w:ins w:id="311" w:author="BDBOS1" w:date="2023-11-02T14:03:00Z">
        <w:r w:rsidR="00A165A0">
          <w:t xml:space="preserve">the </w:t>
        </w:r>
      </w:ins>
      <w:ins w:id="312" w:author="BDBOS1" w:date="2023-10-30T14:06:00Z">
        <w:r>
          <w:t>ACM client is authorized for the request.</w:t>
        </w:r>
      </w:ins>
    </w:p>
    <w:p w14:paraId="6FB9E8D9" w14:textId="32F06313" w:rsidR="00CA2E29" w:rsidRDefault="00CA2E29" w:rsidP="00CA2E29">
      <w:pPr>
        <w:pStyle w:val="B1"/>
        <w:rPr>
          <w:ins w:id="313" w:author="BDBOS1" w:date="2023-10-30T14:06:00Z"/>
          <w:noProof/>
          <w:lang w:val="en-US"/>
        </w:rPr>
      </w:pPr>
      <w:ins w:id="314" w:author="BDBOS1" w:date="2023-10-30T14:06:00Z">
        <w:r>
          <w:rPr>
            <w:noProof/>
            <w:lang w:val="en-US"/>
          </w:rPr>
          <w:t>3.</w:t>
        </w:r>
        <w:r>
          <w:rPr>
            <w:noProof/>
            <w:lang w:val="en-US"/>
          </w:rPr>
          <w:tab/>
          <w:t xml:space="preserve">The ACM server of </w:t>
        </w:r>
      </w:ins>
      <w:ins w:id="315" w:author="BDBOS1" w:date="2023-11-02T14:04:00Z">
        <w:r w:rsidR="00AF305D">
          <w:rPr>
            <w:noProof/>
            <w:lang w:val="en-US"/>
          </w:rPr>
          <w:t xml:space="preserve">the </w:t>
        </w:r>
      </w:ins>
      <w:ins w:id="316" w:author="BDBOS1" w:date="2023-11-02T14:05:00Z">
        <w:r w:rsidR="00AF305D">
          <w:rPr>
            <w:noProof/>
            <w:lang w:val="en-US"/>
          </w:rPr>
          <w:t xml:space="preserve">primary </w:t>
        </w:r>
      </w:ins>
      <w:ins w:id="317" w:author="BDBOS1" w:date="2023-10-30T14:06:00Z">
        <w:r>
          <w:rPr>
            <w:noProof/>
            <w:lang w:val="en-US"/>
          </w:rPr>
          <w:t xml:space="preserve">MC system </w:t>
        </w:r>
        <w:r w:rsidRPr="004277F3">
          <w:rPr>
            <w:noProof/>
            <w:lang w:val="en-US"/>
          </w:rPr>
          <w:t>sends</w:t>
        </w:r>
        <w:r w:rsidRPr="004277F3" w:rsidDel="004277F3">
          <w:rPr>
            <w:noProof/>
            <w:lang w:val="en-US"/>
          </w:rPr>
          <w:t xml:space="preserve"> </w:t>
        </w:r>
        <w:r>
          <w:rPr>
            <w:noProof/>
            <w:lang w:val="en-US"/>
          </w:rPr>
          <w:t xml:space="preserve">the group membership update request to the ACM server of </w:t>
        </w:r>
      </w:ins>
      <w:ins w:id="318" w:author="BDBOS1" w:date="2023-11-02T14:05:00Z">
        <w:r w:rsidR="00AF305D">
          <w:rPr>
            <w:noProof/>
            <w:lang w:val="en-US"/>
          </w:rPr>
          <w:t xml:space="preserve">the partner </w:t>
        </w:r>
      </w:ins>
      <w:ins w:id="319" w:author="BDBOS1" w:date="2023-10-30T14:06:00Z">
        <w:r>
          <w:rPr>
            <w:noProof/>
            <w:lang w:val="en-US"/>
          </w:rPr>
          <w:t>MC system, the primary MC system of the interconnection group.</w:t>
        </w:r>
      </w:ins>
    </w:p>
    <w:p w14:paraId="4A26B20F" w14:textId="2CEEA300" w:rsidR="00CA2E29" w:rsidRPr="004277F3" w:rsidRDefault="00CA2E29" w:rsidP="00CA2E29">
      <w:pPr>
        <w:ind w:left="568" w:hanging="284"/>
        <w:rPr>
          <w:ins w:id="320" w:author="BDBOS1" w:date="2023-10-30T14:06:00Z"/>
          <w:rFonts w:eastAsia="SimSun"/>
        </w:rPr>
      </w:pPr>
      <w:ins w:id="321" w:author="BDBOS1" w:date="2023-10-30T14:06:00Z">
        <w:r w:rsidRPr="004277F3">
          <w:rPr>
            <w:rFonts w:eastAsia="SimSun"/>
          </w:rPr>
          <w:t xml:space="preserve">4. </w:t>
        </w:r>
        <w:r w:rsidRPr="004277F3">
          <w:rPr>
            <w:rFonts w:eastAsia="SimSun"/>
          </w:rPr>
          <w:tab/>
          <w:t xml:space="preserve">The ACMS of </w:t>
        </w:r>
      </w:ins>
      <w:ins w:id="322" w:author="BDBOS1" w:date="2023-11-02T14:28:00Z">
        <w:r w:rsidR="00F22F0D">
          <w:rPr>
            <w:rFonts w:eastAsia="SimSun"/>
          </w:rPr>
          <w:t xml:space="preserve">the partner </w:t>
        </w:r>
      </w:ins>
      <w:ins w:id="323" w:author="BDBOS1" w:date="2023-10-30T14:06:00Z">
        <w:r w:rsidRPr="004277F3">
          <w:rPr>
            <w:rFonts w:eastAsia="SimSun"/>
          </w:rPr>
          <w:t xml:space="preserve">MC system sends a process indication to </w:t>
        </w:r>
      </w:ins>
      <w:ins w:id="324" w:author="BDBOS1" w:date="2023-11-03T16:15:00Z">
        <w:r w:rsidR="00ED4486">
          <w:rPr>
            <w:rFonts w:eastAsia="SimSun"/>
          </w:rPr>
          <w:t xml:space="preserve">primary </w:t>
        </w:r>
      </w:ins>
      <w:ins w:id="325" w:author="BDBOS1" w:date="2023-10-30T14:06:00Z">
        <w:r w:rsidRPr="004277F3">
          <w:rPr>
            <w:rFonts w:eastAsia="SimSun"/>
          </w:rPr>
          <w:t xml:space="preserve">MC system, and stores, verifies and assesses the incoming request. </w:t>
        </w:r>
      </w:ins>
    </w:p>
    <w:p w14:paraId="5B28146F" w14:textId="0A5B4135" w:rsidR="00677280" w:rsidRDefault="00CA2E29" w:rsidP="00CA2E29">
      <w:pPr>
        <w:ind w:left="851" w:hanging="284"/>
        <w:rPr>
          <w:ins w:id="326" w:author="BDBOS4" w:date="2023-11-15T12:15:00Z"/>
          <w:rFonts w:eastAsia="SimSun"/>
        </w:rPr>
      </w:pPr>
      <w:ins w:id="327" w:author="BDBOS1" w:date="2023-10-30T14:06:00Z">
        <w:r w:rsidRPr="004277F3">
          <w:rPr>
            <w:rFonts w:eastAsia="SimSun"/>
          </w:rPr>
          <w:t xml:space="preserve">Based on local policy, </w:t>
        </w:r>
      </w:ins>
    </w:p>
    <w:p w14:paraId="4989D293" w14:textId="7C9B905C" w:rsidR="00CA2E29" w:rsidRPr="004277F3" w:rsidRDefault="00677280" w:rsidP="00CA2E29">
      <w:pPr>
        <w:ind w:left="851" w:hanging="284"/>
        <w:rPr>
          <w:ins w:id="328" w:author="BDBOS1" w:date="2023-10-30T14:06:00Z"/>
          <w:rFonts w:eastAsia="SimSun"/>
        </w:rPr>
      </w:pPr>
      <w:ins w:id="329" w:author="BDBOS4" w:date="2023-11-15T12:15:00Z">
        <w:r>
          <w:rPr>
            <w:rFonts w:eastAsia="SimSun"/>
          </w:rPr>
          <w:t>-</w:t>
        </w:r>
        <w:r>
          <w:rPr>
            <w:rFonts w:eastAsia="SimSun"/>
          </w:rPr>
          <w:tab/>
        </w:r>
      </w:ins>
      <w:ins w:id="330" w:author="BDBOS1" w:date="2023-10-30T14:06:00Z">
        <w:r w:rsidR="00CA2E29" w:rsidRPr="004277F3">
          <w:rPr>
            <w:rFonts w:eastAsia="SimSun"/>
          </w:rPr>
          <w:t xml:space="preserve">the ACMS of </w:t>
        </w:r>
      </w:ins>
      <w:ins w:id="331" w:author="BDBOS4" w:date="2023-11-15T12:11:00Z">
        <w:r>
          <w:rPr>
            <w:rFonts w:eastAsia="SimSun"/>
          </w:rPr>
          <w:t xml:space="preserve">the </w:t>
        </w:r>
      </w:ins>
      <w:ins w:id="332" w:author="BDBOS1" w:date="2023-11-03T16:15:00Z">
        <w:r w:rsidR="00ED4486">
          <w:rPr>
            <w:rFonts w:eastAsia="SimSun"/>
          </w:rPr>
          <w:t xml:space="preserve">partner MC </w:t>
        </w:r>
      </w:ins>
      <w:ins w:id="333" w:author="BDBOS1" w:date="2023-10-30T14:06:00Z">
        <w:r w:rsidR="00CA2E29" w:rsidRPr="004277F3">
          <w:rPr>
            <w:rFonts w:eastAsia="SimSun"/>
          </w:rPr>
          <w:t xml:space="preserve">system may automatically handle the request as described in clause </w:t>
        </w:r>
      </w:ins>
      <w:ins w:id="334" w:author="BDBOS1" w:date="2023-10-30T17:14:00Z">
        <w:r w:rsidR="00493051">
          <w:rPr>
            <w:rFonts w:eastAsia="SimSun"/>
          </w:rPr>
          <w:t>10.17.</w:t>
        </w:r>
      </w:ins>
      <w:ins w:id="335" w:author="BDBOS3" w:date="2023-11-15T09:39:00Z">
        <w:r w:rsidR="008220D5">
          <w:rPr>
            <w:rFonts w:eastAsia="SimSun"/>
          </w:rPr>
          <w:t>3.2</w:t>
        </w:r>
      </w:ins>
      <w:ins w:id="336" w:author="BDBOS1" w:date="2023-11-03T16:11:00Z">
        <w:r w:rsidR="00ED4486">
          <w:rPr>
            <w:rFonts w:eastAsia="SimSun"/>
          </w:rPr>
          <w:t xml:space="preserve"> </w:t>
        </w:r>
      </w:ins>
      <w:ins w:id="337" w:author="BDBOS1" w:date="2023-10-30T14:06:00Z">
        <w:r w:rsidR="00CA2E29" w:rsidRPr="004277F3">
          <w:rPr>
            <w:rFonts w:eastAsia="SimSun"/>
          </w:rPr>
          <w:t xml:space="preserve">and </w:t>
        </w:r>
      </w:ins>
      <w:ins w:id="338" w:author="BDBOS4" w:date="2023-11-15T12:13:00Z">
        <w:r>
          <w:rPr>
            <w:rFonts w:eastAsia="SimSun"/>
          </w:rPr>
          <w:t>continues with step 8</w:t>
        </w:r>
      </w:ins>
      <w:ins w:id="339" w:author="BDBOS4" w:date="2023-11-15T12:14:00Z">
        <w:r>
          <w:rPr>
            <w:rFonts w:eastAsia="SimSun"/>
          </w:rPr>
          <w:t>,</w:t>
        </w:r>
      </w:ins>
      <w:ins w:id="340" w:author="BDBOS1" w:date="2023-10-30T14:06:00Z">
        <w:r w:rsidR="00CA2E29" w:rsidRPr="004277F3">
          <w:rPr>
            <w:rFonts w:eastAsia="SimSun"/>
          </w:rPr>
          <w:t xml:space="preserve"> </w:t>
        </w:r>
      </w:ins>
    </w:p>
    <w:p w14:paraId="512C33F6" w14:textId="27D252BD" w:rsidR="00677280" w:rsidRDefault="00677280" w:rsidP="00CA2E29">
      <w:pPr>
        <w:ind w:left="851" w:hanging="284"/>
        <w:rPr>
          <w:ins w:id="341" w:author="BDBOS4" w:date="2023-11-15T12:15:00Z"/>
          <w:rFonts w:eastAsia="SimSun"/>
        </w:rPr>
      </w:pPr>
      <w:ins w:id="342" w:author="BDBOS4" w:date="2023-11-15T12:15:00Z">
        <w:r>
          <w:rPr>
            <w:rFonts w:eastAsia="SimSun"/>
          </w:rPr>
          <w:t>or</w:t>
        </w:r>
      </w:ins>
    </w:p>
    <w:p w14:paraId="4760252C" w14:textId="011E806D" w:rsidR="00CA2E29" w:rsidRPr="004277F3" w:rsidRDefault="00611193" w:rsidP="00CA2E29">
      <w:pPr>
        <w:ind w:left="851" w:hanging="284"/>
        <w:rPr>
          <w:ins w:id="343" w:author="BDBOS1" w:date="2023-10-30T14:06:00Z"/>
          <w:rFonts w:eastAsia="SimSun"/>
        </w:rPr>
      </w:pPr>
      <w:ins w:id="344" w:author="BDBOS3" w:date="2023-11-15T09:25:00Z">
        <w:r>
          <w:rPr>
            <w:rFonts w:eastAsia="SimSun"/>
          </w:rPr>
          <w:t>-</w:t>
        </w:r>
      </w:ins>
      <w:ins w:id="345" w:author="BDBOS1" w:date="2023-10-30T14:06:00Z">
        <w:r w:rsidR="00CA2E29" w:rsidRPr="004277F3">
          <w:rPr>
            <w:rFonts w:eastAsia="SimSun"/>
          </w:rPr>
          <w:tab/>
          <w:t>the ACM server requests verification by an ACM client</w:t>
        </w:r>
      </w:ins>
      <w:ins w:id="346" w:author="BDBOS4" w:date="2023-11-15T12:18:00Z">
        <w:r w:rsidR="00677280">
          <w:rPr>
            <w:rFonts w:eastAsia="SimSun"/>
          </w:rPr>
          <w:t>:</w:t>
        </w:r>
      </w:ins>
      <w:ins w:id="347" w:author="BDBOS1" w:date="2023-10-30T14:06:00Z">
        <w:r w:rsidR="00CA2E29" w:rsidRPr="004277F3">
          <w:rPr>
            <w:rFonts w:eastAsia="SimSun"/>
          </w:rPr>
          <w:t xml:space="preserve"> </w:t>
        </w:r>
      </w:ins>
      <w:ins w:id="348" w:author="BDBOS4" w:date="2023-11-15T12:19:00Z">
        <w:r w:rsidR="00677280">
          <w:rPr>
            <w:rFonts w:eastAsia="SimSun"/>
          </w:rPr>
          <w:t>I</w:t>
        </w:r>
      </w:ins>
      <w:ins w:id="349" w:author="BDBOS4" w:date="2023-11-15T12:18:00Z">
        <w:r w:rsidR="00677280" w:rsidRPr="004277F3">
          <w:rPr>
            <w:rFonts w:eastAsia="SimSun"/>
          </w:rPr>
          <w:t xml:space="preserve">f the user is not logged on </w:t>
        </w:r>
      </w:ins>
      <w:ins w:id="350" w:author="BDBOS1" w:date="2023-10-30T14:06:00Z">
        <w:r w:rsidR="00CA2E29" w:rsidRPr="004277F3">
          <w:rPr>
            <w:rFonts w:eastAsia="SimSun"/>
          </w:rPr>
          <w:t xml:space="preserve">the pending request procedure </w:t>
        </w:r>
      </w:ins>
      <w:ins w:id="351" w:author="BDBOS4" w:date="2023-11-15T12:17:00Z">
        <w:r w:rsidR="00677280">
          <w:rPr>
            <w:rFonts w:eastAsia="SimSun"/>
          </w:rPr>
          <w:t xml:space="preserve">as described </w:t>
        </w:r>
      </w:ins>
      <w:ins w:id="352" w:author="BDBOS1" w:date="2023-10-30T14:06:00Z">
        <w:r w:rsidR="00CA2E29" w:rsidRPr="004277F3">
          <w:rPr>
            <w:rFonts w:eastAsia="SimSun"/>
          </w:rPr>
          <w:t xml:space="preserve">in clause </w:t>
        </w:r>
      </w:ins>
      <w:ins w:id="353" w:author="BDBOS1" w:date="2023-10-30T14:14:00Z">
        <w:r w:rsidR="00095649">
          <w:rPr>
            <w:rFonts w:eastAsia="SimSun"/>
          </w:rPr>
          <w:t>10.17.</w:t>
        </w:r>
      </w:ins>
      <w:ins w:id="354" w:author="BDBOS3" w:date="2023-11-15T09:40:00Z">
        <w:r w:rsidR="008220D5">
          <w:rPr>
            <w:rFonts w:eastAsia="SimSun"/>
          </w:rPr>
          <w:t>3.1</w:t>
        </w:r>
      </w:ins>
      <w:ins w:id="355" w:author="BDBOS4" w:date="2023-11-15T12:19:00Z">
        <w:r w:rsidR="00677280">
          <w:rPr>
            <w:rFonts w:eastAsia="SimSun"/>
          </w:rPr>
          <w:t xml:space="preserve"> is followed.</w:t>
        </w:r>
      </w:ins>
      <w:ins w:id="356" w:author="BDBOS4" w:date="2023-11-15T12:21:00Z">
        <w:r w:rsidR="00677280">
          <w:rPr>
            <w:rFonts w:eastAsia="SimSun"/>
          </w:rPr>
          <w:t xml:space="preserve"> </w:t>
        </w:r>
      </w:ins>
      <w:ins w:id="357" w:author="BDBOS1" w:date="2023-10-30T14:06:00Z">
        <w:r w:rsidR="00CA2E29" w:rsidRPr="004277F3">
          <w:rPr>
            <w:rFonts w:eastAsia="SimSun"/>
          </w:rPr>
          <w:t xml:space="preserve">If the request targets a functional alias the ACM </w:t>
        </w:r>
        <w:r w:rsidR="00CA2E29" w:rsidRPr="004277F3">
          <w:rPr>
            <w:rFonts w:eastAsia="SimSun"/>
          </w:rPr>
          <w:lastRenderedPageBreak/>
          <w:t xml:space="preserve">server </w:t>
        </w:r>
      </w:ins>
      <w:ins w:id="358" w:author="BDBOS3" w:date="2023-11-15T09:23:00Z">
        <w:r>
          <w:rPr>
            <w:rFonts w:eastAsia="SimSun"/>
          </w:rPr>
          <w:t xml:space="preserve">of the partner MC system </w:t>
        </w:r>
      </w:ins>
      <w:ins w:id="359" w:author="BDBOS1" w:date="2023-10-30T14:06:00Z">
        <w:r w:rsidR="00CA2E29" w:rsidRPr="004277F3">
          <w:rPr>
            <w:rFonts w:eastAsia="SimSun"/>
          </w:rPr>
          <w:t>resolves the functional alias (based on the current state of the functional alias) and proceeds as follows:</w:t>
        </w:r>
      </w:ins>
    </w:p>
    <w:p w14:paraId="4E7EE5AC" w14:textId="77777777" w:rsidR="00CA2E29" w:rsidRPr="004277F3" w:rsidRDefault="00CA2E29" w:rsidP="00CA2E29">
      <w:pPr>
        <w:ind w:left="1135" w:hanging="284"/>
        <w:rPr>
          <w:ins w:id="360" w:author="BDBOS1" w:date="2023-10-30T14:06:00Z"/>
          <w:rFonts w:eastAsia="SimSun"/>
        </w:rPr>
      </w:pPr>
      <w:ins w:id="361" w:author="BDBOS1" w:date="2023-10-30T14:06:00Z">
        <w:r w:rsidRPr="004277F3">
          <w:rPr>
            <w:rFonts w:eastAsia="SimSun"/>
          </w:rPr>
          <w:t>-</w:t>
        </w:r>
        <w:r w:rsidRPr="004277F3">
          <w:rPr>
            <w:rFonts w:eastAsia="SimSun"/>
          </w:rPr>
          <w:tab/>
          <w:t>if the functional alias is active for one ACM client, the request is sent to the ACM client;</w:t>
        </w:r>
      </w:ins>
    </w:p>
    <w:p w14:paraId="753DC568" w14:textId="77777777" w:rsidR="00CA2E29" w:rsidRPr="004277F3" w:rsidRDefault="00CA2E29" w:rsidP="00CA2E29">
      <w:pPr>
        <w:ind w:left="1135" w:hanging="284"/>
        <w:rPr>
          <w:ins w:id="362" w:author="BDBOS1" w:date="2023-10-30T14:06:00Z"/>
          <w:rFonts w:eastAsia="SimSun"/>
        </w:rPr>
      </w:pPr>
      <w:ins w:id="363" w:author="BDBOS1" w:date="2023-10-30T14:06: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5DCB2363" w14:textId="00630767" w:rsidR="00CA2E29" w:rsidRDefault="00CA2E29" w:rsidP="00CA2E29">
      <w:pPr>
        <w:pStyle w:val="B1"/>
        <w:ind w:firstLine="283"/>
        <w:rPr>
          <w:ins w:id="364" w:author="BDBOS1" w:date="2023-10-30T14:06:00Z"/>
          <w:noProof/>
          <w:lang w:val="en-US"/>
        </w:rPr>
      </w:pPr>
      <w:ins w:id="365" w:author="BDBOS1" w:date="2023-10-30T14:06:00Z">
        <w:r w:rsidRPr="004277F3">
          <w:rPr>
            <w:rFonts w:eastAsia="SimSun"/>
          </w:rPr>
          <w:t>-</w:t>
        </w:r>
        <w:r w:rsidRPr="004277F3">
          <w:rPr>
            <w:rFonts w:eastAsia="SimSun"/>
          </w:rPr>
          <w:tab/>
          <w:t xml:space="preserve">if the functional alias is not currently active, the ACM server </w:t>
        </w:r>
      </w:ins>
      <w:ins w:id="366" w:author="BDBOS3" w:date="2023-11-15T09:24:00Z">
        <w:r w:rsidR="00611193">
          <w:rPr>
            <w:rFonts w:eastAsia="SimSun"/>
          </w:rPr>
          <w:t xml:space="preserve">of the partner MC system </w:t>
        </w:r>
      </w:ins>
      <w:ins w:id="367" w:author="BDBOS1" w:date="2023-10-30T14:06:00Z">
        <w:r w:rsidRPr="004277F3">
          <w:rPr>
            <w:rFonts w:eastAsia="SimSun"/>
          </w:rPr>
          <w:t>stores the request.</w:t>
        </w:r>
      </w:ins>
    </w:p>
    <w:p w14:paraId="55196980" w14:textId="0A318CE6" w:rsidR="00CA2E29" w:rsidRDefault="00CA2E29" w:rsidP="00CA2E29">
      <w:pPr>
        <w:pStyle w:val="B1"/>
        <w:rPr>
          <w:ins w:id="368" w:author="BDBOS1" w:date="2023-10-30T14:06:00Z"/>
          <w:noProof/>
          <w:lang w:val="en-US"/>
        </w:rPr>
      </w:pPr>
      <w:ins w:id="369" w:author="BDBOS1" w:date="2023-10-30T14:06:00Z">
        <w:r>
          <w:rPr>
            <w:noProof/>
            <w:lang w:val="en-US"/>
          </w:rPr>
          <w:t>5.</w:t>
        </w:r>
        <w:r>
          <w:rPr>
            <w:noProof/>
            <w:lang w:val="en-US"/>
          </w:rPr>
          <w:tab/>
          <w:t xml:space="preserve">The ACM server of </w:t>
        </w:r>
      </w:ins>
      <w:ins w:id="370" w:author="BDBOS4" w:date="2023-11-15T12:24:00Z">
        <w:r w:rsidR="008752CC">
          <w:rPr>
            <w:noProof/>
            <w:lang w:val="en-US"/>
          </w:rPr>
          <w:t xml:space="preserve">the </w:t>
        </w:r>
      </w:ins>
      <w:ins w:id="371" w:author="BDBOS1" w:date="2023-11-03T16:16:00Z">
        <w:r w:rsidR="00ED4486">
          <w:rPr>
            <w:noProof/>
            <w:lang w:val="en-US"/>
          </w:rPr>
          <w:t xml:space="preserve">partner </w:t>
        </w:r>
      </w:ins>
      <w:ins w:id="372" w:author="BDBOS1" w:date="2023-10-30T14:06:00Z">
        <w:r>
          <w:rPr>
            <w:noProof/>
            <w:lang w:val="en-US"/>
          </w:rPr>
          <w:t xml:space="preserve">MC system sends the stored group membership update request to the ACM client of </w:t>
        </w:r>
      </w:ins>
      <w:ins w:id="373" w:author="BDBOS1" w:date="2023-11-03T16:17:00Z">
        <w:r w:rsidR="00ED4486">
          <w:rPr>
            <w:noProof/>
            <w:lang w:val="en-US"/>
          </w:rPr>
          <w:t xml:space="preserve">partner </w:t>
        </w:r>
      </w:ins>
      <w:ins w:id="374" w:author="BDBOS1" w:date="2023-10-30T14:06:00Z">
        <w:r>
          <w:rPr>
            <w:noProof/>
            <w:lang w:val="en-US"/>
          </w:rPr>
          <w:t>MC system.</w:t>
        </w:r>
      </w:ins>
    </w:p>
    <w:p w14:paraId="4AF139DA" w14:textId="7D41D8AB" w:rsidR="00CA2E29" w:rsidRDefault="00CA2E29" w:rsidP="00CA2E29">
      <w:pPr>
        <w:pStyle w:val="B1"/>
        <w:rPr>
          <w:ins w:id="375" w:author="BDBOS1" w:date="2023-10-30T14:06:00Z"/>
          <w:noProof/>
          <w:lang w:val="en-US"/>
        </w:rPr>
      </w:pPr>
      <w:ins w:id="376" w:author="BDBOS1" w:date="2023-10-30T14:06:00Z">
        <w:r>
          <w:rPr>
            <w:noProof/>
            <w:lang w:val="en-US"/>
          </w:rPr>
          <w:t>6.</w:t>
        </w:r>
        <w:r>
          <w:rPr>
            <w:noProof/>
            <w:lang w:val="en-US"/>
          </w:rPr>
          <w:tab/>
          <w:t xml:space="preserve">The authorized MC service user of </w:t>
        </w:r>
      </w:ins>
      <w:ins w:id="377" w:author="BDBOS4" w:date="2023-11-15T12:25:00Z">
        <w:r w:rsidR="008752CC">
          <w:rPr>
            <w:noProof/>
            <w:lang w:val="en-US"/>
          </w:rPr>
          <w:t xml:space="preserve">the </w:t>
        </w:r>
      </w:ins>
      <w:ins w:id="378" w:author="BDBOS1" w:date="2023-11-03T16:17:00Z">
        <w:r w:rsidR="00ED4486">
          <w:rPr>
            <w:noProof/>
            <w:lang w:val="en-US"/>
          </w:rPr>
          <w:t xml:space="preserve">partner </w:t>
        </w:r>
      </w:ins>
      <w:ins w:id="379" w:author="BDBOS1" w:date="2023-10-30T14:06:00Z">
        <w:r>
          <w:rPr>
            <w:noProof/>
            <w:lang w:val="en-US"/>
          </w:rPr>
          <w:t xml:space="preserve">MC system (manually) screens the content of the group membership update request and decides </w:t>
        </w:r>
      </w:ins>
      <w:ins w:id="380" w:author="BDBOS4" w:date="2023-11-15T12:26:00Z">
        <w:r w:rsidR="008752CC">
          <w:rPr>
            <w:noProof/>
            <w:lang w:val="en-US"/>
          </w:rPr>
          <w:t xml:space="preserve">whether </w:t>
        </w:r>
      </w:ins>
      <w:ins w:id="381" w:author="BDBOS1" w:date="2023-10-30T14:06:00Z">
        <w:r>
          <w:rPr>
            <w:noProof/>
            <w:lang w:val="en-US"/>
          </w:rPr>
          <w:t xml:space="preserve">to approve it </w:t>
        </w:r>
        <w:r w:rsidRPr="004277F3">
          <w:rPr>
            <w:noProof/>
            <w:lang w:val="en-US"/>
          </w:rPr>
          <w:t xml:space="preserve">or not. The authorized user in the </w:t>
        </w:r>
      </w:ins>
      <w:ins w:id="382" w:author="BDBOS1" w:date="2023-11-03T16:17:00Z">
        <w:r w:rsidR="00ED4486">
          <w:rPr>
            <w:noProof/>
            <w:lang w:val="en-US"/>
          </w:rPr>
          <w:t xml:space="preserve">partner </w:t>
        </w:r>
      </w:ins>
      <w:ins w:id="383" w:author="BDBOS1" w:date="2023-10-30T14:06:00Z">
        <w:r w:rsidRPr="004277F3">
          <w:rPr>
            <w:noProof/>
            <w:lang w:val="en-US"/>
          </w:rPr>
          <w:t xml:space="preserve">MC system takes whatever actions are needed to apply the group membership update. The actions within the </w:t>
        </w:r>
      </w:ins>
      <w:ins w:id="384" w:author="BDBOS1" w:date="2023-11-03T16:17:00Z">
        <w:r w:rsidR="00ED4486">
          <w:rPr>
            <w:noProof/>
            <w:lang w:val="en-US"/>
          </w:rPr>
          <w:t xml:space="preserve">partner </w:t>
        </w:r>
      </w:ins>
      <w:ins w:id="385" w:author="BDBOS1" w:date="2023-10-30T14:06:00Z">
        <w:r w:rsidRPr="004277F3">
          <w:rPr>
            <w:noProof/>
            <w:lang w:val="en-US"/>
          </w:rPr>
          <w:t>MC system to apply this configurations are outside the scope of the 3GPP specifications</w:t>
        </w:r>
        <w:r>
          <w:rPr>
            <w:noProof/>
            <w:lang w:val="en-US"/>
          </w:rPr>
          <w:t xml:space="preserve">. </w:t>
        </w:r>
      </w:ins>
    </w:p>
    <w:p w14:paraId="23453EAF" w14:textId="4379D62F" w:rsidR="00CA2E29" w:rsidRDefault="00CA2E29" w:rsidP="00CA2E29">
      <w:pPr>
        <w:pStyle w:val="B1"/>
        <w:rPr>
          <w:ins w:id="386" w:author="BDBOS1" w:date="2023-10-30T14:06:00Z"/>
          <w:noProof/>
          <w:lang w:val="en-US"/>
        </w:rPr>
      </w:pPr>
      <w:ins w:id="387" w:author="BDBOS1" w:date="2023-10-30T14:06:00Z">
        <w:r>
          <w:rPr>
            <w:noProof/>
            <w:lang w:val="en-US"/>
          </w:rPr>
          <w:t>7.</w:t>
        </w:r>
        <w:r>
          <w:rPr>
            <w:noProof/>
            <w:lang w:val="en-US"/>
          </w:rPr>
          <w:tab/>
          <w:t xml:space="preserve">The ACM client of </w:t>
        </w:r>
      </w:ins>
      <w:ins w:id="388" w:author="BDBOS4" w:date="2023-11-15T12:24:00Z">
        <w:r w:rsidR="008752CC">
          <w:rPr>
            <w:noProof/>
            <w:lang w:val="en-US"/>
          </w:rPr>
          <w:t xml:space="preserve">the </w:t>
        </w:r>
      </w:ins>
      <w:ins w:id="389" w:author="BDBOS1" w:date="2023-11-03T16:18:00Z">
        <w:r w:rsidR="00ED4486">
          <w:rPr>
            <w:noProof/>
            <w:lang w:val="en-US"/>
          </w:rPr>
          <w:t xml:space="preserve">partner </w:t>
        </w:r>
      </w:ins>
      <w:ins w:id="390" w:author="BDBOS1" w:date="2023-10-30T14:06:00Z">
        <w:r>
          <w:rPr>
            <w:noProof/>
            <w:lang w:val="en-US"/>
          </w:rPr>
          <w:t xml:space="preserve">MC system sends a group membership update response to the ACM server of </w:t>
        </w:r>
      </w:ins>
      <w:ins w:id="391" w:author="BDBOS4" w:date="2023-11-15T12:24:00Z">
        <w:r w:rsidR="008752CC">
          <w:rPr>
            <w:noProof/>
            <w:lang w:val="en-US"/>
          </w:rPr>
          <w:t xml:space="preserve">the </w:t>
        </w:r>
      </w:ins>
      <w:ins w:id="392" w:author="BDBOS1" w:date="2023-11-03T16:18:00Z">
        <w:r w:rsidR="00ED4486">
          <w:rPr>
            <w:noProof/>
            <w:lang w:val="en-US"/>
          </w:rPr>
          <w:t xml:space="preserve">partner </w:t>
        </w:r>
      </w:ins>
      <w:ins w:id="393" w:author="BDBOS1" w:date="2023-10-30T14:06:00Z">
        <w:r>
          <w:rPr>
            <w:noProof/>
            <w:lang w:val="en-US"/>
          </w:rPr>
          <w:t>MC system.</w:t>
        </w:r>
      </w:ins>
    </w:p>
    <w:p w14:paraId="328274ED" w14:textId="526D3AE9" w:rsidR="00CA2E29" w:rsidRDefault="00CA2E29" w:rsidP="00CA2E29">
      <w:pPr>
        <w:pStyle w:val="B1"/>
        <w:rPr>
          <w:ins w:id="394" w:author="BDBOS1" w:date="2023-10-30T14:06:00Z"/>
          <w:noProof/>
          <w:lang w:val="en-US"/>
        </w:rPr>
      </w:pPr>
      <w:ins w:id="395" w:author="BDBOS1" w:date="2023-10-30T14:06:00Z">
        <w:r>
          <w:rPr>
            <w:noProof/>
            <w:lang w:val="en-US"/>
          </w:rPr>
          <w:t>8.</w:t>
        </w:r>
        <w:r>
          <w:rPr>
            <w:noProof/>
            <w:lang w:val="en-US"/>
          </w:rPr>
          <w:tab/>
          <w:t xml:space="preserve">The ACM server of </w:t>
        </w:r>
      </w:ins>
      <w:ins w:id="396" w:author="BDBOS4" w:date="2023-11-15T12:24:00Z">
        <w:r w:rsidR="008752CC">
          <w:rPr>
            <w:noProof/>
            <w:lang w:val="en-US"/>
          </w:rPr>
          <w:t xml:space="preserve">the </w:t>
        </w:r>
      </w:ins>
      <w:ins w:id="397" w:author="BDBOS1" w:date="2023-11-03T16:18:00Z">
        <w:r w:rsidR="00ED4486">
          <w:rPr>
            <w:noProof/>
            <w:lang w:val="en-US"/>
          </w:rPr>
          <w:t xml:space="preserve">partner </w:t>
        </w:r>
      </w:ins>
      <w:ins w:id="398" w:author="BDBOS1" w:date="2023-10-30T14:06:00Z">
        <w:r>
          <w:rPr>
            <w:noProof/>
            <w:lang w:val="en-US"/>
          </w:rPr>
          <w:t xml:space="preserve">MC system sends the group membership update response to the ACM server of </w:t>
        </w:r>
      </w:ins>
      <w:ins w:id="399" w:author="BDBOS4" w:date="2023-11-15T12:24:00Z">
        <w:r w:rsidR="008752CC">
          <w:rPr>
            <w:noProof/>
            <w:lang w:val="en-US"/>
          </w:rPr>
          <w:t xml:space="preserve"> the </w:t>
        </w:r>
      </w:ins>
      <w:ins w:id="400" w:author="BDBOS1" w:date="2023-11-03T16:18:00Z">
        <w:r w:rsidR="00ED4486">
          <w:rPr>
            <w:noProof/>
            <w:lang w:val="en-US"/>
          </w:rPr>
          <w:t xml:space="preserve">primary </w:t>
        </w:r>
      </w:ins>
      <w:ins w:id="401" w:author="BDBOS1" w:date="2023-10-30T14:06:00Z">
        <w:r>
          <w:rPr>
            <w:noProof/>
            <w:lang w:val="en-US"/>
          </w:rPr>
          <w:t>MC system.</w:t>
        </w:r>
      </w:ins>
    </w:p>
    <w:p w14:paraId="51CC6829" w14:textId="26A93211" w:rsidR="00CA2E29" w:rsidRDefault="00CA2E29" w:rsidP="00CA2E29">
      <w:pPr>
        <w:pStyle w:val="B1"/>
        <w:rPr>
          <w:ins w:id="402" w:author="BDBOS1" w:date="2023-10-30T14:06:00Z"/>
          <w:noProof/>
          <w:lang w:val="en-US"/>
        </w:rPr>
      </w:pPr>
      <w:ins w:id="403" w:author="BDBOS1" w:date="2023-10-30T14:06:00Z">
        <w:r>
          <w:rPr>
            <w:noProof/>
            <w:lang w:val="en-US"/>
          </w:rPr>
          <w:t>9.</w:t>
        </w:r>
        <w:r>
          <w:rPr>
            <w:noProof/>
            <w:lang w:val="en-US"/>
          </w:rPr>
          <w:tab/>
          <w:t xml:space="preserve">The ACM server of </w:t>
        </w:r>
      </w:ins>
      <w:ins w:id="404" w:author="BDBOS1" w:date="2023-11-03T16:19:00Z">
        <w:r w:rsidR="00ED4486">
          <w:rPr>
            <w:noProof/>
            <w:lang w:val="en-US"/>
          </w:rPr>
          <w:t xml:space="preserve">primary </w:t>
        </w:r>
      </w:ins>
      <w:ins w:id="405" w:author="BDBOS1" w:date="2023-10-30T14:06:00Z">
        <w:r>
          <w:rPr>
            <w:noProof/>
            <w:lang w:val="en-US"/>
          </w:rPr>
          <w:t>MC system stores the group membership update response.</w:t>
        </w:r>
        <w:r w:rsidRPr="004277F3">
          <w:t xml:space="preserve"> </w:t>
        </w:r>
        <w:r w:rsidRPr="004277F3">
          <w:rPr>
            <w:noProof/>
            <w:lang w:val="en-US"/>
          </w:rPr>
          <w:t>If the ACM</w:t>
        </w:r>
      </w:ins>
      <w:ins w:id="406" w:author="BDBOS1" w:date="2023-11-03T16:20:00Z">
        <w:r w:rsidR="00C219D0">
          <w:rPr>
            <w:noProof/>
            <w:lang w:val="en-US"/>
          </w:rPr>
          <w:t xml:space="preserve"> client</w:t>
        </w:r>
      </w:ins>
      <w:ins w:id="407" w:author="BDBOS1" w:date="2023-10-30T14:06:00Z">
        <w:r w:rsidRPr="004277F3">
          <w:rPr>
            <w:noProof/>
            <w:lang w:val="en-US"/>
          </w:rPr>
          <w:t xml:space="preserve"> of </w:t>
        </w:r>
      </w:ins>
      <w:ins w:id="408" w:author="BDBOS1" w:date="2023-11-03T16:19:00Z">
        <w:r w:rsidR="00ED4486">
          <w:rPr>
            <w:noProof/>
            <w:lang w:val="en-US"/>
          </w:rPr>
          <w:t xml:space="preserve">primary </w:t>
        </w:r>
      </w:ins>
      <w:ins w:id="409" w:author="BDBOS1" w:date="2023-10-30T14:06:00Z">
        <w:r w:rsidRPr="004277F3">
          <w:rPr>
            <w:noProof/>
            <w:lang w:val="en-US"/>
          </w:rPr>
          <w:t xml:space="preserve">MC system is not logged on the ACMS of </w:t>
        </w:r>
      </w:ins>
      <w:ins w:id="410" w:author="BDBOS1" w:date="2023-11-03T16:19:00Z">
        <w:r w:rsidR="00ED4486">
          <w:rPr>
            <w:noProof/>
            <w:lang w:val="en-US"/>
          </w:rPr>
          <w:t xml:space="preserve">primary </w:t>
        </w:r>
      </w:ins>
      <w:ins w:id="411" w:author="BDBOS1" w:date="2023-10-30T14:06:00Z">
        <w:r w:rsidRPr="004277F3">
          <w:rPr>
            <w:noProof/>
            <w:lang w:val="en-US"/>
          </w:rPr>
          <w:t xml:space="preserve">MC system </w:t>
        </w:r>
      </w:ins>
      <w:ins w:id="412" w:author="BDBOS1" w:date="2023-11-03T16:20:00Z">
        <w:r w:rsidR="00C219D0">
          <w:rPr>
            <w:noProof/>
            <w:lang w:val="en-US"/>
          </w:rPr>
          <w:t xml:space="preserve">it </w:t>
        </w:r>
      </w:ins>
      <w:ins w:id="413" w:author="BDBOS1" w:date="2023-10-30T14:06:00Z">
        <w:r w:rsidRPr="004277F3">
          <w:rPr>
            <w:noProof/>
            <w:lang w:val="en-US"/>
          </w:rPr>
          <w:t xml:space="preserve">will follow the pending request procedure as described in clause </w:t>
        </w:r>
      </w:ins>
      <w:ins w:id="414" w:author="BDBOS1" w:date="2023-10-30T14:17:00Z">
        <w:r w:rsidR="00095649">
          <w:rPr>
            <w:noProof/>
            <w:lang w:val="en-US"/>
          </w:rPr>
          <w:t>10.17.</w:t>
        </w:r>
      </w:ins>
      <w:ins w:id="415" w:author="BDBOS3" w:date="2023-11-15T09:40:00Z">
        <w:r w:rsidR="008220D5">
          <w:rPr>
            <w:noProof/>
            <w:lang w:val="en-US"/>
          </w:rPr>
          <w:t>3.1</w:t>
        </w:r>
      </w:ins>
      <w:ins w:id="416" w:author="BDBOS1" w:date="2023-10-30T14:06:00Z">
        <w:r w:rsidRPr="004277F3">
          <w:rPr>
            <w:noProof/>
            <w:lang w:val="en-US"/>
          </w:rPr>
          <w:t>.</w:t>
        </w:r>
      </w:ins>
    </w:p>
    <w:p w14:paraId="29C4D259" w14:textId="0720E737" w:rsidR="00CA2E29" w:rsidRDefault="00CA2E29" w:rsidP="00CA2E29">
      <w:pPr>
        <w:pStyle w:val="B1"/>
        <w:rPr>
          <w:ins w:id="417" w:author="BDBOS1" w:date="2023-10-30T14:06:00Z"/>
          <w:noProof/>
          <w:lang w:val="en-US"/>
        </w:rPr>
      </w:pPr>
      <w:ins w:id="418" w:author="BDBOS1" w:date="2023-10-30T14:06:00Z">
        <w:r>
          <w:rPr>
            <w:noProof/>
            <w:lang w:val="en-US"/>
          </w:rPr>
          <w:t>10.</w:t>
        </w:r>
        <w:r>
          <w:rPr>
            <w:noProof/>
            <w:lang w:val="en-US"/>
          </w:rPr>
          <w:tab/>
          <w:t xml:space="preserve">The ACM server of </w:t>
        </w:r>
      </w:ins>
      <w:ins w:id="419" w:author="BDBOS1" w:date="2023-11-03T16:20:00Z">
        <w:r w:rsidR="00C219D0">
          <w:rPr>
            <w:noProof/>
            <w:lang w:val="en-US"/>
          </w:rPr>
          <w:t xml:space="preserve">primary </w:t>
        </w:r>
      </w:ins>
      <w:ins w:id="420" w:author="BDBOS1" w:date="2023-10-30T14:06:00Z">
        <w:r>
          <w:rPr>
            <w:noProof/>
            <w:lang w:val="en-US"/>
          </w:rPr>
          <w:t xml:space="preserve">MC system sends the group membership update response to the ACM client of </w:t>
        </w:r>
      </w:ins>
      <w:ins w:id="421" w:author="BDBOS4" w:date="2023-11-15T12:28:00Z">
        <w:r w:rsidR="008752CC">
          <w:rPr>
            <w:noProof/>
            <w:lang w:val="en-US"/>
          </w:rPr>
          <w:t>the primary MC system</w:t>
        </w:r>
      </w:ins>
      <w:ins w:id="422" w:author="BDBOS1" w:date="2023-10-30T14:06:00Z">
        <w:r>
          <w:rPr>
            <w:noProof/>
            <w:lang w:val="en-US"/>
          </w:rPr>
          <w:t>.</w:t>
        </w:r>
      </w:ins>
    </w:p>
    <w:p w14:paraId="68C9CD36" w14:textId="0D342DFA" w:rsidR="001E41F3" w:rsidRDefault="001E41F3">
      <w:pPr>
        <w:rPr>
          <w:noProof/>
        </w:rPr>
      </w:pPr>
    </w:p>
    <w:p w14:paraId="2CEE607F" w14:textId="77777777" w:rsidR="002765F6" w:rsidRPr="00D524D3" w:rsidRDefault="002765F6" w:rsidP="002765F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5D496EE" w14:textId="77777777" w:rsidR="002765F6" w:rsidRDefault="002765F6">
      <w:pPr>
        <w:rPr>
          <w:noProof/>
        </w:rPr>
      </w:pPr>
    </w:p>
    <w:sectPr w:rsidR="002765F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6DDBE" w14:textId="77777777" w:rsidR="00AB7600" w:rsidRDefault="00AB7600">
      <w:r>
        <w:separator/>
      </w:r>
    </w:p>
  </w:endnote>
  <w:endnote w:type="continuationSeparator" w:id="0">
    <w:p w14:paraId="5DF71787" w14:textId="77777777" w:rsidR="00AB7600" w:rsidRDefault="00AB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E53D0" w14:textId="77777777" w:rsidR="00AB7600" w:rsidRDefault="00AB7600">
      <w:r>
        <w:separator/>
      </w:r>
    </w:p>
  </w:footnote>
  <w:footnote w:type="continuationSeparator" w:id="0">
    <w:p w14:paraId="5B7489C3" w14:textId="77777777" w:rsidR="00AB7600" w:rsidRDefault="00AB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2">
    <w15:presenceInfo w15:providerId="None" w15:userId="BDBOS2"/>
  </w15:person>
  <w15:person w15:author="BDBOS3">
    <w15:presenceInfo w15:providerId="None" w15:userId="BDBOS3"/>
  </w15:person>
  <w15:person w15:author="BDBOS4">
    <w15:presenceInfo w15:providerId="None" w15:userId="BDBOS4"/>
  </w15:person>
  <w15:person w15:author="BDBOS5">
    <w15:presenceInfo w15:providerId="None" w15:userId="BDBOS5"/>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15"/>
    <w:rsid w:val="00022AD5"/>
    <w:rsid w:val="00022E4A"/>
    <w:rsid w:val="0005186E"/>
    <w:rsid w:val="00060754"/>
    <w:rsid w:val="00080F28"/>
    <w:rsid w:val="00091474"/>
    <w:rsid w:val="00093EFD"/>
    <w:rsid w:val="00095649"/>
    <w:rsid w:val="000A6394"/>
    <w:rsid w:val="000B7FED"/>
    <w:rsid w:val="000C038A"/>
    <w:rsid w:val="000C6598"/>
    <w:rsid w:val="000D44B3"/>
    <w:rsid w:val="000E7ADE"/>
    <w:rsid w:val="00135D09"/>
    <w:rsid w:val="00145D43"/>
    <w:rsid w:val="00157318"/>
    <w:rsid w:val="00192C46"/>
    <w:rsid w:val="001A08B3"/>
    <w:rsid w:val="001A7B60"/>
    <w:rsid w:val="001B1256"/>
    <w:rsid w:val="001B52F0"/>
    <w:rsid w:val="001B7A65"/>
    <w:rsid w:val="001E41F3"/>
    <w:rsid w:val="00204DF5"/>
    <w:rsid w:val="0022009D"/>
    <w:rsid w:val="002578AA"/>
    <w:rsid w:val="0026004D"/>
    <w:rsid w:val="0026243B"/>
    <w:rsid w:val="002640DD"/>
    <w:rsid w:val="00275D12"/>
    <w:rsid w:val="002765F6"/>
    <w:rsid w:val="00280AAE"/>
    <w:rsid w:val="00282767"/>
    <w:rsid w:val="00284FEB"/>
    <w:rsid w:val="002860C4"/>
    <w:rsid w:val="002956FA"/>
    <w:rsid w:val="002B5741"/>
    <w:rsid w:val="002C2D03"/>
    <w:rsid w:val="002E472E"/>
    <w:rsid w:val="00305409"/>
    <w:rsid w:val="00322D17"/>
    <w:rsid w:val="003609EF"/>
    <w:rsid w:val="0036231A"/>
    <w:rsid w:val="00374DD4"/>
    <w:rsid w:val="00380DBE"/>
    <w:rsid w:val="00386CBE"/>
    <w:rsid w:val="003A7544"/>
    <w:rsid w:val="003D1A99"/>
    <w:rsid w:val="003E1A36"/>
    <w:rsid w:val="00410371"/>
    <w:rsid w:val="004242F1"/>
    <w:rsid w:val="00434A7E"/>
    <w:rsid w:val="00450619"/>
    <w:rsid w:val="00485704"/>
    <w:rsid w:val="00493051"/>
    <w:rsid w:val="004B75B7"/>
    <w:rsid w:val="004C5D26"/>
    <w:rsid w:val="005141D9"/>
    <w:rsid w:val="0051580D"/>
    <w:rsid w:val="00521720"/>
    <w:rsid w:val="00547111"/>
    <w:rsid w:val="00555D6E"/>
    <w:rsid w:val="005603A1"/>
    <w:rsid w:val="00564CDA"/>
    <w:rsid w:val="00570DF1"/>
    <w:rsid w:val="0057250B"/>
    <w:rsid w:val="00592D74"/>
    <w:rsid w:val="00594FB4"/>
    <w:rsid w:val="005D0394"/>
    <w:rsid w:val="005D5DEF"/>
    <w:rsid w:val="005E2C44"/>
    <w:rsid w:val="005F59E5"/>
    <w:rsid w:val="00611193"/>
    <w:rsid w:val="00621188"/>
    <w:rsid w:val="006257ED"/>
    <w:rsid w:val="00653DE4"/>
    <w:rsid w:val="00657535"/>
    <w:rsid w:val="006623BA"/>
    <w:rsid w:val="006653F0"/>
    <w:rsid w:val="00665C47"/>
    <w:rsid w:val="00677280"/>
    <w:rsid w:val="0069415F"/>
    <w:rsid w:val="00695808"/>
    <w:rsid w:val="006A3D71"/>
    <w:rsid w:val="006B46FB"/>
    <w:rsid w:val="006E21FB"/>
    <w:rsid w:val="00706051"/>
    <w:rsid w:val="00746157"/>
    <w:rsid w:val="00751558"/>
    <w:rsid w:val="00792342"/>
    <w:rsid w:val="00794D08"/>
    <w:rsid w:val="007977A8"/>
    <w:rsid w:val="007B512A"/>
    <w:rsid w:val="007C2097"/>
    <w:rsid w:val="007C3FF8"/>
    <w:rsid w:val="007C5ECB"/>
    <w:rsid w:val="007D6A07"/>
    <w:rsid w:val="007D7030"/>
    <w:rsid w:val="007F7259"/>
    <w:rsid w:val="008040A8"/>
    <w:rsid w:val="00812F1C"/>
    <w:rsid w:val="008220D5"/>
    <w:rsid w:val="008279FA"/>
    <w:rsid w:val="008421C0"/>
    <w:rsid w:val="00855AF7"/>
    <w:rsid w:val="008626E7"/>
    <w:rsid w:val="00870EE7"/>
    <w:rsid w:val="008720F8"/>
    <w:rsid w:val="008752CC"/>
    <w:rsid w:val="008863B9"/>
    <w:rsid w:val="008A45A6"/>
    <w:rsid w:val="008A54BE"/>
    <w:rsid w:val="008B55B4"/>
    <w:rsid w:val="008D3CCC"/>
    <w:rsid w:val="008D4717"/>
    <w:rsid w:val="008E33C3"/>
    <w:rsid w:val="008E3998"/>
    <w:rsid w:val="008F3789"/>
    <w:rsid w:val="008F686C"/>
    <w:rsid w:val="009148DE"/>
    <w:rsid w:val="00941E30"/>
    <w:rsid w:val="0094357F"/>
    <w:rsid w:val="009777D9"/>
    <w:rsid w:val="00983F6A"/>
    <w:rsid w:val="00991B88"/>
    <w:rsid w:val="00993BDE"/>
    <w:rsid w:val="009A5753"/>
    <w:rsid w:val="009A579D"/>
    <w:rsid w:val="009E1192"/>
    <w:rsid w:val="009E3297"/>
    <w:rsid w:val="009F734F"/>
    <w:rsid w:val="00A1279F"/>
    <w:rsid w:val="00A16496"/>
    <w:rsid w:val="00A165A0"/>
    <w:rsid w:val="00A246B6"/>
    <w:rsid w:val="00A47E70"/>
    <w:rsid w:val="00A50CF0"/>
    <w:rsid w:val="00A52F78"/>
    <w:rsid w:val="00A658A9"/>
    <w:rsid w:val="00A71094"/>
    <w:rsid w:val="00A7671C"/>
    <w:rsid w:val="00A771F1"/>
    <w:rsid w:val="00A85F60"/>
    <w:rsid w:val="00AA2CBC"/>
    <w:rsid w:val="00AB7600"/>
    <w:rsid w:val="00AC5820"/>
    <w:rsid w:val="00AC6A59"/>
    <w:rsid w:val="00AD0CB6"/>
    <w:rsid w:val="00AD1CD8"/>
    <w:rsid w:val="00AF305D"/>
    <w:rsid w:val="00B066AA"/>
    <w:rsid w:val="00B13571"/>
    <w:rsid w:val="00B258BB"/>
    <w:rsid w:val="00B335C5"/>
    <w:rsid w:val="00B4478E"/>
    <w:rsid w:val="00B51E61"/>
    <w:rsid w:val="00B635A7"/>
    <w:rsid w:val="00B67B97"/>
    <w:rsid w:val="00B968C8"/>
    <w:rsid w:val="00BA3EC5"/>
    <w:rsid w:val="00BA51D9"/>
    <w:rsid w:val="00BB5DFC"/>
    <w:rsid w:val="00BC1F87"/>
    <w:rsid w:val="00BD01CD"/>
    <w:rsid w:val="00BD279D"/>
    <w:rsid w:val="00BD6BB8"/>
    <w:rsid w:val="00BE5E35"/>
    <w:rsid w:val="00BF299A"/>
    <w:rsid w:val="00C219D0"/>
    <w:rsid w:val="00C3447C"/>
    <w:rsid w:val="00C66BA2"/>
    <w:rsid w:val="00C870F6"/>
    <w:rsid w:val="00C95985"/>
    <w:rsid w:val="00CA2E29"/>
    <w:rsid w:val="00CC5026"/>
    <w:rsid w:val="00CC68D0"/>
    <w:rsid w:val="00CE72F8"/>
    <w:rsid w:val="00CF4C2E"/>
    <w:rsid w:val="00D03F9A"/>
    <w:rsid w:val="00D04D7A"/>
    <w:rsid w:val="00D06D51"/>
    <w:rsid w:val="00D24991"/>
    <w:rsid w:val="00D46900"/>
    <w:rsid w:val="00D50255"/>
    <w:rsid w:val="00D62DCE"/>
    <w:rsid w:val="00D66520"/>
    <w:rsid w:val="00D80C28"/>
    <w:rsid w:val="00D84AE9"/>
    <w:rsid w:val="00D86725"/>
    <w:rsid w:val="00D928E9"/>
    <w:rsid w:val="00D93005"/>
    <w:rsid w:val="00DD16E6"/>
    <w:rsid w:val="00DD6010"/>
    <w:rsid w:val="00DD70C8"/>
    <w:rsid w:val="00DE186A"/>
    <w:rsid w:val="00DE34CF"/>
    <w:rsid w:val="00E13F3D"/>
    <w:rsid w:val="00E311AA"/>
    <w:rsid w:val="00E34898"/>
    <w:rsid w:val="00E4063B"/>
    <w:rsid w:val="00E54524"/>
    <w:rsid w:val="00E743AA"/>
    <w:rsid w:val="00E74928"/>
    <w:rsid w:val="00E77BC5"/>
    <w:rsid w:val="00E81077"/>
    <w:rsid w:val="00E8461B"/>
    <w:rsid w:val="00EB09B7"/>
    <w:rsid w:val="00ED18D2"/>
    <w:rsid w:val="00ED4486"/>
    <w:rsid w:val="00EE46CE"/>
    <w:rsid w:val="00EE7D7C"/>
    <w:rsid w:val="00EF3439"/>
    <w:rsid w:val="00F14D14"/>
    <w:rsid w:val="00F22F0D"/>
    <w:rsid w:val="00F25D98"/>
    <w:rsid w:val="00F300FB"/>
    <w:rsid w:val="00F425C7"/>
    <w:rsid w:val="00F92156"/>
    <w:rsid w:val="00FB6386"/>
    <w:rsid w:val="00FE3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CA2E29"/>
    <w:rPr>
      <w:rFonts w:ascii="Arial" w:hAnsi="Arial"/>
      <w:b/>
      <w:lang w:val="en-GB" w:eastAsia="en-US"/>
    </w:rPr>
  </w:style>
  <w:style w:type="character" w:customStyle="1" w:styleId="B1Char">
    <w:name w:val="B1 Char"/>
    <w:link w:val="B1"/>
    <w:qFormat/>
    <w:locked/>
    <w:rsid w:val="00CA2E29"/>
    <w:rPr>
      <w:rFonts w:ascii="Times New Roman" w:hAnsi="Times New Roman"/>
      <w:lang w:val="en-GB" w:eastAsia="en-US"/>
    </w:rPr>
  </w:style>
  <w:style w:type="character" w:customStyle="1" w:styleId="berschrift4Zchn">
    <w:name w:val="Überschrift 4 Zchn"/>
    <w:link w:val="berschrift4"/>
    <w:rsid w:val="00DD16E6"/>
    <w:rPr>
      <w:rFonts w:ascii="Arial" w:hAnsi="Arial"/>
      <w:sz w:val="24"/>
      <w:lang w:val="en-GB" w:eastAsia="en-US"/>
    </w:rPr>
  </w:style>
  <w:style w:type="character" w:customStyle="1" w:styleId="TAHChar">
    <w:name w:val="TAH Char"/>
    <w:link w:val="TAH"/>
    <w:locked/>
    <w:rsid w:val="00DD16E6"/>
    <w:rPr>
      <w:rFonts w:ascii="Arial" w:hAnsi="Arial"/>
      <w:b/>
      <w:sz w:val="18"/>
      <w:lang w:val="en-GB" w:eastAsia="en-US"/>
    </w:rPr>
  </w:style>
  <w:style w:type="character" w:customStyle="1" w:styleId="TALCar">
    <w:name w:val="TAL Car"/>
    <w:link w:val="TAL"/>
    <w:locked/>
    <w:rsid w:val="00DD16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1508</Words>
  <Characters>8051</Characters>
  <Application>Microsoft Office Word</Application>
  <DocSecurity>0</DocSecurity>
  <Lines>67</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BDBOS5</cp:lastModifiedBy>
  <cp:revision>5</cp:revision>
  <cp:lastPrinted>2023-11-06T09:35:00Z</cp:lastPrinted>
  <dcterms:created xsi:type="dcterms:W3CDTF">2023-11-16T16:18:00Z</dcterms:created>
  <dcterms:modified xsi:type="dcterms:W3CDTF">2023-11-16T17:52:00Z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